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4547" w:rsidRPr="00284547" w:rsidRDefault="00284547" w:rsidP="00284547">
      <w:pPr>
        <w:pStyle w:val="a4"/>
        <w:rPr>
          <w:sz w:val="22"/>
          <w:szCs w:val="22"/>
          <w:lang w:val="en-GB"/>
        </w:rPr>
      </w:pPr>
      <w:bookmarkStart w:id="0" w:name="_GoBack"/>
      <w:bookmarkEnd w:id="0"/>
      <w:r w:rsidRPr="00284547">
        <w:rPr>
          <w:sz w:val="22"/>
          <w:szCs w:val="22"/>
          <w:lang w:val="en-GB"/>
        </w:rPr>
        <w:t>3GPP TSG-RAN WG2 Meeting #121</w:t>
      </w:r>
      <w:r w:rsidRPr="00284547">
        <w:rPr>
          <w:sz w:val="22"/>
          <w:szCs w:val="22"/>
          <w:lang w:val="en-GB"/>
        </w:rPr>
        <w:tab/>
      </w:r>
      <w:r>
        <w:rPr>
          <w:rFonts w:eastAsiaTheme="minorEastAsia" w:hint="eastAsia"/>
          <w:sz w:val="22"/>
          <w:szCs w:val="22"/>
          <w:lang w:val="en-GB" w:eastAsia="zh-CN"/>
        </w:rPr>
        <w:t xml:space="preserve">                                                        </w:t>
      </w:r>
      <w:r w:rsidR="00224308" w:rsidRPr="00224308">
        <w:rPr>
          <w:sz w:val="22"/>
          <w:szCs w:val="22"/>
          <w:lang w:val="en-GB"/>
        </w:rPr>
        <w:t>R2-2301687</w:t>
      </w:r>
    </w:p>
    <w:p w:rsidR="004F6A36" w:rsidRDefault="00E60DA0" w:rsidP="00284547">
      <w:pPr>
        <w:pStyle w:val="a4"/>
        <w:rPr>
          <w:sz w:val="22"/>
          <w:szCs w:val="22"/>
          <w:lang w:val="en-GB"/>
        </w:rPr>
      </w:pPr>
      <w:r w:rsidRPr="00E60DA0">
        <w:rPr>
          <w:sz w:val="22"/>
          <w:szCs w:val="22"/>
          <w:lang w:val="en-GB"/>
        </w:rPr>
        <w:t>Athens, Greece</w:t>
      </w:r>
      <w:r w:rsidR="00180C75" w:rsidRPr="00E60DA0">
        <w:rPr>
          <w:sz w:val="22"/>
          <w:szCs w:val="22"/>
          <w:lang w:val="en-GB"/>
        </w:rPr>
        <w:t xml:space="preserve">, </w:t>
      </w:r>
      <w:r w:rsidR="00180C75" w:rsidRPr="00284547">
        <w:rPr>
          <w:sz w:val="22"/>
          <w:szCs w:val="22"/>
          <w:lang w:val="en-GB"/>
        </w:rPr>
        <w:t>27</w:t>
      </w:r>
      <w:r w:rsidR="00180C75" w:rsidRPr="003E4F1F">
        <w:rPr>
          <w:sz w:val="22"/>
          <w:szCs w:val="22"/>
          <w:vertAlign w:val="superscript"/>
          <w:lang w:val="en-GB"/>
        </w:rPr>
        <w:t>th</w:t>
      </w:r>
      <w:r w:rsidR="00284547" w:rsidRPr="00284547">
        <w:rPr>
          <w:sz w:val="22"/>
          <w:szCs w:val="22"/>
          <w:lang w:val="en-GB"/>
        </w:rPr>
        <w:t xml:space="preserve"> February – 3</w:t>
      </w:r>
      <w:r w:rsidR="00284547" w:rsidRPr="003E4F1F">
        <w:rPr>
          <w:sz w:val="22"/>
          <w:szCs w:val="22"/>
          <w:vertAlign w:val="superscript"/>
          <w:lang w:val="en-GB"/>
        </w:rPr>
        <w:t>th</w:t>
      </w:r>
      <w:r w:rsidR="00284547" w:rsidRPr="00284547">
        <w:rPr>
          <w:sz w:val="22"/>
          <w:szCs w:val="22"/>
          <w:lang w:val="en-GB"/>
        </w:rPr>
        <w:t xml:space="preserve"> March, 2023</w:t>
      </w:r>
      <w:r w:rsidR="004F6A36">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4F6A36" w:rsidRPr="00DB2057" w:rsidRDefault="004F6A36" w:rsidP="002232C8">
      <w:pPr>
        <w:pStyle w:val="a4"/>
        <w:tabs>
          <w:tab w:val="clear" w:pos="4536"/>
          <w:tab w:val="left" w:pos="1799"/>
        </w:tabs>
        <w:jc w:val="both"/>
        <w:rPr>
          <w:rFonts w:eastAsiaTheme="minorEastAsia" w:cs="Arial"/>
          <w:sz w:val="22"/>
          <w:szCs w:val="22"/>
          <w:lang w:eastAsia="zh-CN"/>
        </w:rPr>
      </w:pPr>
      <w:r>
        <w:rPr>
          <w:rFonts w:cs="Arial"/>
          <w:sz w:val="22"/>
          <w:szCs w:val="22"/>
        </w:rPr>
        <w:t>Title:</w:t>
      </w:r>
      <w:bookmarkStart w:id="1" w:name="Title"/>
      <w:bookmarkEnd w:id="1"/>
      <w:r>
        <w:rPr>
          <w:rFonts w:cs="Arial"/>
          <w:sz w:val="22"/>
          <w:szCs w:val="22"/>
        </w:rPr>
        <w:tab/>
      </w:r>
      <w:r w:rsidR="007D546B" w:rsidRPr="007D546B">
        <w:rPr>
          <w:rFonts w:eastAsiaTheme="minorEastAsia" w:cs="Arial"/>
          <w:sz w:val="22"/>
          <w:szCs w:val="22"/>
          <w:lang w:eastAsia="zh-CN"/>
        </w:rPr>
        <w:t>Discussion on the RAT type of TN and NTN</w:t>
      </w:r>
    </w:p>
    <w:p w:rsidR="004F6A36" w:rsidRDefault="004F6A36" w:rsidP="000B0B2A">
      <w:pPr>
        <w:pStyle w:val="a4"/>
        <w:tabs>
          <w:tab w:val="clear" w:pos="4536"/>
          <w:tab w:val="clear" w:pos="9072"/>
          <w:tab w:val="left" w:pos="1800"/>
          <w:tab w:val="left" w:pos="7590"/>
        </w:tabs>
        <w:jc w:val="both"/>
        <w:rPr>
          <w:rFonts w:eastAsia="宋体" w:cs="Arial"/>
          <w:sz w:val="22"/>
          <w:szCs w:val="22"/>
          <w:lang w:eastAsia="zh-CN"/>
        </w:rPr>
      </w:pPr>
      <w:r>
        <w:rPr>
          <w:rFonts w:cs="Arial"/>
          <w:sz w:val="22"/>
          <w:szCs w:val="22"/>
        </w:rPr>
        <w:t>Agenda Item:</w:t>
      </w:r>
      <w:bookmarkStart w:id="2" w:name="Source"/>
      <w:bookmarkEnd w:id="2"/>
      <w:r>
        <w:rPr>
          <w:rFonts w:cs="Arial"/>
          <w:sz w:val="22"/>
          <w:szCs w:val="22"/>
        </w:rPr>
        <w:tab/>
      </w:r>
      <w:r w:rsidR="002805D0">
        <w:rPr>
          <w:rFonts w:eastAsiaTheme="minorEastAsia" w:cs="Arial" w:hint="eastAsia"/>
          <w:sz w:val="22"/>
          <w:szCs w:val="22"/>
          <w:lang w:eastAsia="zh-CN"/>
        </w:rPr>
        <w:t>6.6.3</w:t>
      </w:r>
      <w:r w:rsidR="000B0B2A">
        <w:rPr>
          <w:rFonts w:eastAsiaTheme="minorEastAsia" w:cs="Arial"/>
          <w:sz w:val="22"/>
          <w:szCs w:val="22"/>
          <w:lang w:eastAsia="zh-CN"/>
        </w:rPr>
        <w:tab/>
      </w:r>
    </w:p>
    <w:p w:rsidR="004F6A36" w:rsidRDefault="004F6A36" w:rsidP="004F6A36">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3" w:name="DocumentFor"/>
      <w:bookmarkEnd w:id="3"/>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Default="00E3725B" w:rsidP="00E3725B">
      <w:pPr>
        <w:pStyle w:val="1"/>
        <w:jc w:val="both"/>
        <w:rPr>
          <w:szCs w:val="28"/>
        </w:rPr>
      </w:pPr>
      <w:bookmarkStart w:id="4" w:name="_Ref35586532"/>
      <w:r w:rsidRPr="00D62F40">
        <w:rPr>
          <w:szCs w:val="28"/>
        </w:rPr>
        <w:t>Introduction</w:t>
      </w:r>
      <w:bookmarkEnd w:id="4"/>
    </w:p>
    <w:p w:rsidR="007C0D43" w:rsidRDefault="007C0D43" w:rsidP="00AE10E5">
      <w:pPr>
        <w:pStyle w:val="a0"/>
        <w:rPr>
          <w:rFonts w:eastAsiaTheme="minorEastAsia"/>
          <w:lang w:eastAsia="zh-CN"/>
        </w:rPr>
      </w:pPr>
      <w:r>
        <w:rPr>
          <w:rFonts w:eastAsiaTheme="minorEastAsia"/>
          <w:lang w:eastAsia="zh-CN"/>
        </w:rPr>
        <w:t>I</w:t>
      </w:r>
      <w:r>
        <w:rPr>
          <w:rFonts w:eastAsiaTheme="minorEastAsia" w:hint="eastAsia"/>
          <w:lang w:eastAsia="zh-CN"/>
        </w:rPr>
        <w:t xml:space="preserve">n last meeting, the issue of RNA across TN/NTN was discussed, and the following agreement was </w:t>
      </w:r>
      <w:r>
        <w:rPr>
          <w:rFonts w:eastAsiaTheme="minorEastAsia"/>
          <w:lang w:eastAsia="zh-CN"/>
        </w:rPr>
        <w:t>achieved</w:t>
      </w:r>
      <w:r>
        <w:rPr>
          <w:rFonts w:eastAsiaTheme="minorEastAsia" w:hint="eastAsia"/>
          <w:lang w:eastAsia="zh-CN"/>
        </w:rPr>
        <w:t>:</w:t>
      </w:r>
    </w:p>
    <w:p w:rsidR="007C0D43" w:rsidRPr="007C0D43" w:rsidRDefault="007C0D43" w:rsidP="007C0D43">
      <w:pPr>
        <w:pStyle w:val="Doc-text2"/>
        <w:numPr>
          <w:ilvl w:val="0"/>
          <w:numId w:val="38"/>
        </w:numPr>
      </w:pPr>
      <w:r w:rsidRPr="007C0D43">
        <w:t xml:space="preserve">RAN2 understands that for UEs </w:t>
      </w:r>
      <w:proofErr w:type="spellStart"/>
      <w:r w:rsidRPr="007C0D43">
        <w:t>signaling</w:t>
      </w:r>
      <w:proofErr w:type="spellEnd"/>
      <w:r w:rsidRPr="007C0D43">
        <w:t xml:space="preserve"> inactiveStateNTN-r17 = 0 for NTN, current understanding is that the UEs in RRC_INACTIVE will autonomously go to RRC IDLE upon moving from TN to NTN and perform NAS recovery. Add a note to RRC to cover this case (</w:t>
      </w:r>
      <w:proofErr w:type="spellStart"/>
      <w:r w:rsidRPr="007C0D43">
        <w:t>IoT</w:t>
      </w:r>
      <w:proofErr w:type="spellEnd"/>
      <w:r w:rsidRPr="007C0D43">
        <w:t xml:space="preserve"> bit set to 0) when describing acquisition of SIB1</w:t>
      </w:r>
    </w:p>
    <w:p w:rsidR="00CB6AF1" w:rsidRPr="00CB6AF1" w:rsidRDefault="007C0D43" w:rsidP="007C0D43">
      <w:pPr>
        <w:pStyle w:val="a0"/>
        <w:rPr>
          <w:rFonts w:eastAsiaTheme="minorEastAsia"/>
          <w:lang w:eastAsia="zh-CN"/>
        </w:rPr>
      </w:pPr>
      <w:r>
        <w:rPr>
          <w:rFonts w:eastAsiaTheme="minorEastAsia"/>
          <w:lang w:eastAsia="zh-CN"/>
        </w:rPr>
        <w:t>I</w:t>
      </w:r>
      <w:r>
        <w:rPr>
          <w:rFonts w:eastAsiaTheme="minorEastAsia" w:hint="eastAsia"/>
          <w:lang w:eastAsia="zh-CN"/>
        </w:rPr>
        <w:t>n this contribution, we give some discussion on the RAT type of TN and NTN.</w:t>
      </w:r>
      <w:r w:rsidR="00004000">
        <w:rPr>
          <w:rFonts w:eastAsiaTheme="minorEastAsia" w:hint="eastAsia"/>
          <w:lang w:eastAsia="zh-CN"/>
        </w:rPr>
        <w:t xml:space="preserve"> </w:t>
      </w:r>
    </w:p>
    <w:p w:rsidR="00E3725B" w:rsidRDefault="00E3725B" w:rsidP="00E3725B">
      <w:pPr>
        <w:pStyle w:val="1"/>
        <w:jc w:val="both"/>
      </w:pPr>
      <w:r w:rsidRPr="00AA54B6">
        <w:rPr>
          <w:rFonts w:hint="eastAsia"/>
        </w:rPr>
        <w:t>Discussion</w:t>
      </w:r>
    </w:p>
    <w:p w:rsidR="007C0D43" w:rsidRDefault="007C0D43" w:rsidP="007C0D43">
      <w:pPr>
        <w:pStyle w:val="a0"/>
        <w:spacing w:beforeLines="100" w:before="240"/>
        <w:rPr>
          <w:rFonts w:eastAsiaTheme="minorEastAsia"/>
          <w:lang w:eastAsia="zh-CN"/>
        </w:rPr>
      </w:pPr>
      <w:r>
        <w:rPr>
          <w:rFonts w:eastAsiaTheme="minorEastAsia" w:hint="eastAsia"/>
          <w:lang w:eastAsia="zh-CN"/>
        </w:rPr>
        <w:t xml:space="preserve">RAN2 has not </w:t>
      </w:r>
      <w:r w:rsidR="008C27C3">
        <w:rPr>
          <w:rFonts w:eastAsiaTheme="minorEastAsia" w:hint="eastAsia"/>
          <w:lang w:eastAsia="zh-CN"/>
        </w:rPr>
        <w:t xml:space="preserve">ever </w:t>
      </w:r>
      <w:r>
        <w:rPr>
          <w:rFonts w:eastAsiaTheme="minorEastAsia" w:hint="eastAsia"/>
          <w:lang w:eastAsia="zh-CN"/>
        </w:rPr>
        <w:t>discuss</w:t>
      </w:r>
      <w:r w:rsidR="008C27C3">
        <w:rPr>
          <w:rFonts w:eastAsiaTheme="minorEastAsia" w:hint="eastAsia"/>
          <w:lang w:eastAsia="zh-CN"/>
        </w:rPr>
        <w:t>ed</w:t>
      </w:r>
      <w:r>
        <w:rPr>
          <w:rFonts w:eastAsiaTheme="minorEastAsia" w:hint="eastAsia"/>
          <w:lang w:eastAsia="zh-CN"/>
        </w:rPr>
        <w:t xml:space="preserve"> whether the NR TN and NR NTN are the same RAT type or not, but assuming they are </w:t>
      </w:r>
      <w:r>
        <w:rPr>
          <w:rFonts w:eastAsiaTheme="minorEastAsia"/>
          <w:lang w:eastAsia="zh-CN"/>
        </w:rPr>
        <w:t>the same</w:t>
      </w:r>
      <w:r>
        <w:rPr>
          <w:rFonts w:eastAsiaTheme="minorEastAsia" w:hint="eastAsia"/>
          <w:lang w:eastAsia="zh-CN"/>
        </w:rPr>
        <w:t xml:space="preserve"> RAT type. </w:t>
      </w:r>
      <w:r w:rsidR="00373E57">
        <w:rPr>
          <w:rFonts w:eastAsiaTheme="minorEastAsia" w:hint="eastAsia"/>
          <w:lang w:eastAsia="zh-CN"/>
        </w:rPr>
        <w:t xml:space="preserve">No new RAT type is introduced for NR NTN from RAN2 aspect </w:t>
      </w:r>
      <w:r w:rsidR="00373E57">
        <w:rPr>
          <w:rFonts w:eastAsiaTheme="minorEastAsia"/>
          <w:lang w:eastAsia="zh-CN"/>
        </w:rPr>
        <w:fldChar w:fldCharType="begin"/>
      </w:r>
      <w:r w:rsidR="00373E57">
        <w:rPr>
          <w:rFonts w:eastAsiaTheme="minorEastAsia"/>
          <w:lang w:eastAsia="zh-CN"/>
        </w:rPr>
        <w:instrText xml:space="preserve"> </w:instrText>
      </w:r>
      <w:r w:rsidR="00373E57">
        <w:rPr>
          <w:rFonts w:eastAsiaTheme="minorEastAsia" w:hint="eastAsia"/>
          <w:lang w:eastAsia="zh-CN"/>
        </w:rPr>
        <w:instrText>REF _Ref127447973 \r \h</w:instrText>
      </w:r>
      <w:r w:rsidR="00373E57">
        <w:rPr>
          <w:rFonts w:eastAsiaTheme="minorEastAsia"/>
          <w:lang w:eastAsia="zh-CN"/>
        </w:rPr>
        <w:instrText xml:space="preserve"> </w:instrText>
      </w:r>
      <w:r w:rsidR="00373E57">
        <w:rPr>
          <w:rFonts w:eastAsiaTheme="minorEastAsia"/>
          <w:lang w:eastAsia="zh-CN"/>
        </w:rPr>
      </w:r>
      <w:r w:rsidR="00373E57">
        <w:rPr>
          <w:rFonts w:eastAsiaTheme="minorEastAsia"/>
          <w:lang w:eastAsia="zh-CN"/>
        </w:rPr>
        <w:fldChar w:fldCharType="separate"/>
      </w:r>
      <w:r w:rsidR="00373E57">
        <w:rPr>
          <w:rFonts w:eastAsiaTheme="minorEastAsia"/>
          <w:lang w:eastAsia="zh-CN"/>
        </w:rPr>
        <w:t>[1]</w:t>
      </w:r>
      <w:r w:rsidR="00373E57">
        <w:rPr>
          <w:rFonts w:eastAsiaTheme="minorEastAsia"/>
          <w:lang w:eastAsia="zh-CN"/>
        </w:rPr>
        <w:fldChar w:fldCharType="end"/>
      </w:r>
      <w:r w:rsidR="00373E57">
        <w:rPr>
          <w:rFonts w:eastAsiaTheme="minorEastAsia" w:hint="eastAsia"/>
          <w:lang w:eastAsia="zh-CN"/>
        </w:rPr>
        <w:t>:</w:t>
      </w:r>
    </w:p>
    <w:tbl>
      <w:tblPr>
        <w:tblStyle w:val="a7"/>
        <w:tblW w:w="0" w:type="auto"/>
        <w:tblLook w:val="04A0" w:firstRow="1" w:lastRow="0" w:firstColumn="1" w:lastColumn="0" w:noHBand="0" w:noVBand="1"/>
      </w:tblPr>
      <w:tblGrid>
        <w:gridCol w:w="8522"/>
      </w:tblGrid>
      <w:tr w:rsidR="008C27C3" w:rsidTr="008C27C3">
        <w:tc>
          <w:tcPr>
            <w:tcW w:w="8522" w:type="dxa"/>
          </w:tcPr>
          <w:p w:rsidR="008C27C3" w:rsidRPr="008C27C3" w:rsidRDefault="008C27C3" w:rsidP="008C27C3">
            <w:pPr>
              <w:keepNext/>
              <w:keepLines/>
              <w:overflowPunct w:val="0"/>
              <w:autoSpaceDE w:val="0"/>
              <w:autoSpaceDN w:val="0"/>
              <w:adjustRightInd w:val="0"/>
              <w:spacing w:before="120" w:after="180"/>
              <w:textAlignment w:val="baseline"/>
              <w:outlineLvl w:val="3"/>
              <w:rPr>
                <w:rFonts w:ascii="Arial" w:hAnsi="Arial"/>
                <w:sz w:val="24"/>
                <w:szCs w:val="20"/>
                <w:lang w:val="en-GB" w:eastAsia="ja-JP"/>
              </w:rPr>
            </w:pPr>
            <w:bookmarkStart w:id="5" w:name="_Toc60777474"/>
            <w:bookmarkStart w:id="6" w:name="_Toc124713465"/>
            <w:r w:rsidRPr="008C27C3">
              <w:rPr>
                <w:rFonts w:ascii="Arial" w:hAnsi="Arial"/>
                <w:sz w:val="24"/>
                <w:szCs w:val="20"/>
                <w:lang w:val="en-GB" w:eastAsia="ja-JP"/>
              </w:rPr>
              <w:t>–</w:t>
            </w:r>
            <w:r w:rsidRPr="008C27C3">
              <w:rPr>
                <w:rFonts w:ascii="Arial" w:hAnsi="Arial"/>
                <w:sz w:val="24"/>
                <w:szCs w:val="20"/>
                <w:lang w:val="en-GB" w:eastAsia="ja-JP"/>
              </w:rPr>
              <w:tab/>
            </w:r>
            <w:r w:rsidRPr="008C27C3">
              <w:rPr>
                <w:rFonts w:ascii="Arial" w:hAnsi="Arial"/>
                <w:i/>
                <w:noProof/>
                <w:sz w:val="24"/>
                <w:szCs w:val="20"/>
                <w:lang w:val="en-GB" w:eastAsia="ja-JP"/>
              </w:rPr>
              <w:t>RAT-Type</w:t>
            </w:r>
            <w:bookmarkEnd w:id="5"/>
            <w:bookmarkEnd w:id="6"/>
          </w:p>
          <w:p w:rsidR="008C27C3" w:rsidRPr="008C27C3" w:rsidRDefault="008C27C3" w:rsidP="008C27C3">
            <w:pPr>
              <w:overflowPunct w:val="0"/>
              <w:autoSpaceDE w:val="0"/>
              <w:autoSpaceDN w:val="0"/>
              <w:adjustRightInd w:val="0"/>
              <w:spacing w:after="180"/>
              <w:textAlignment w:val="baseline"/>
              <w:rPr>
                <w:szCs w:val="20"/>
                <w:lang w:val="en-GB" w:eastAsia="ja-JP"/>
              </w:rPr>
            </w:pPr>
            <w:r w:rsidRPr="008C27C3">
              <w:rPr>
                <w:szCs w:val="20"/>
                <w:lang w:val="en-GB" w:eastAsia="ja-JP"/>
              </w:rPr>
              <w:t xml:space="preserve">The IE </w:t>
            </w:r>
            <w:r w:rsidRPr="008C27C3">
              <w:rPr>
                <w:i/>
                <w:szCs w:val="20"/>
                <w:lang w:val="en-GB" w:eastAsia="ja-JP"/>
              </w:rPr>
              <w:t>RAT-Type</w:t>
            </w:r>
            <w:r w:rsidRPr="008C27C3">
              <w:rPr>
                <w:szCs w:val="20"/>
                <w:lang w:val="en-GB" w:eastAsia="ja-JP"/>
              </w:rPr>
              <w:t xml:space="preserve"> is used to indicate the radio access technology (RAT), including NR, of the requested/transferred UE capabilities.</w:t>
            </w:r>
          </w:p>
          <w:p w:rsidR="008C27C3" w:rsidRPr="008C27C3" w:rsidRDefault="008C27C3" w:rsidP="008C27C3">
            <w:pPr>
              <w:keepNext/>
              <w:keepLines/>
              <w:overflowPunct w:val="0"/>
              <w:autoSpaceDE w:val="0"/>
              <w:autoSpaceDN w:val="0"/>
              <w:adjustRightInd w:val="0"/>
              <w:spacing w:before="60" w:after="180"/>
              <w:jc w:val="center"/>
              <w:textAlignment w:val="baseline"/>
              <w:rPr>
                <w:rFonts w:ascii="Arial" w:hAnsi="Arial"/>
                <w:b/>
                <w:szCs w:val="20"/>
                <w:lang w:val="en-GB" w:eastAsia="ja-JP"/>
              </w:rPr>
            </w:pPr>
            <w:r w:rsidRPr="008C27C3">
              <w:rPr>
                <w:rFonts w:ascii="Arial" w:hAnsi="Arial"/>
                <w:b/>
                <w:i/>
                <w:szCs w:val="20"/>
                <w:lang w:val="en-GB" w:eastAsia="ja-JP"/>
              </w:rPr>
              <w:t>RAT-Type</w:t>
            </w:r>
            <w:r w:rsidRPr="008C27C3">
              <w:rPr>
                <w:rFonts w:ascii="Arial" w:hAnsi="Arial"/>
                <w:b/>
                <w:szCs w:val="20"/>
                <w:lang w:val="en-GB" w:eastAsia="ja-JP"/>
              </w:rPr>
              <w:t xml:space="preserve"> information element</w:t>
            </w:r>
          </w:p>
          <w:p w:rsidR="008C27C3" w:rsidRPr="008C27C3" w:rsidRDefault="008C27C3" w:rsidP="008C2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C27C3">
              <w:rPr>
                <w:rFonts w:ascii="Courier New" w:hAnsi="Courier New"/>
                <w:noProof/>
                <w:color w:val="808080"/>
                <w:sz w:val="16"/>
                <w:szCs w:val="20"/>
                <w:lang w:val="en-GB" w:eastAsia="en-GB"/>
              </w:rPr>
              <w:t>-- ASN1START</w:t>
            </w:r>
          </w:p>
          <w:p w:rsidR="008C27C3" w:rsidRPr="008C27C3" w:rsidRDefault="008C27C3" w:rsidP="008C2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C27C3">
              <w:rPr>
                <w:rFonts w:ascii="Courier New" w:hAnsi="Courier New"/>
                <w:noProof/>
                <w:color w:val="808080"/>
                <w:sz w:val="16"/>
                <w:szCs w:val="20"/>
                <w:lang w:val="en-GB" w:eastAsia="en-GB"/>
              </w:rPr>
              <w:t>-- TAG-RAT-TYPE-START</w:t>
            </w:r>
          </w:p>
          <w:p w:rsidR="008C27C3" w:rsidRPr="008C27C3" w:rsidRDefault="008C27C3" w:rsidP="008C2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8C27C3" w:rsidRPr="008C27C3" w:rsidRDefault="008C27C3" w:rsidP="008C2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27C3">
              <w:rPr>
                <w:rFonts w:ascii="Courier New" w:hAnsi="Courier New"/>
                <w:noProof/>
                <w:sz w:val="16"/>
                <w:szCs w:val="20"/>
                <w:lang w:val="en-GB" w:eastAsia="en-GB"/>
              </w:rPr>
              <w:t xml:space="preserve">RAT-Type ::= </w:t>
            </w:r>
            <w:r w:rsidRPr="008C27C3">
              <w:rPr>
                <w:rFonts w:ascii="Courier New" w:hAnsi="Courier New"/>
                <w:noProof/>
                <w:color w:val="993366"/>
                <w:sz w:val="16"/>
                <w:szCs w:val="20"/>
                <w:lang w:val="en-GB" w:eastAsia="en-GB"/>
              </w:rPr>
              <w:t>ENUMERATED</w:t>
            </w:r>
            <w:r w:rsidRPr="008C27C3">
              <w:rPr>
                <w:rFonts w:ascii="Courier New" w:hAnsi="Courier New"/>
                <w:noProof/>
                <w:sz w:val="16"/>
                <w:szCs w:val="20"/>
                <w:lang w:val="en-GB" w:eastAsia="en-GB"/>
              </w:rPr>
              <w:t xml:space="preserve"> {nr, eutra-nr, eutra, utra-fdd-v1610, ...}</w:t>
            </w:r>
          </w:p>
          <w:p w:rsidR="008C27C3" w:rsidRPr="008C27C3" w:rsidRDefault="008C27C3" w:rsidP="008C2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8C27C3" w:rsidRPr="008C27C3" w:rsidRDefault="008C27C3" w:rsidP="008C2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C27C3">
              <w:rPr>
                <w:rFonts w:ascii="Courier New" w:hAnsi="Courier New"/>
                <w:noProof/>
                <w:color w:val="808080"/>
                <w:sz w:val="16"/>
                <w:szCs w:val="20"/>
                <w:lang w:val="en-GB" w:eastAsia="en-GB"/>
              </w:rPr>
              <w:t>-- TAG-RAT-TYPE-STOP</w:t>
            </w:r>
          </w:p>
          <w:p w:rsidR="008C27C3" w:rsidRPr="008C27C3" w:rsidRDefault="008C27C3" w:rsidP="008C2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C27C3">
              <w:rPr>
                <w:rFonts w:ascii="Courier New" w:hAnsi="Courier New"/>
                <w:noProof/>
                <w:color w:val="808080"/>
                <w:sz w:val="16"/>
                <w:szCs w:val="20"/>
                <w:lang w:val="en-GB" w:eastAsia="en-GB"/>
              </w:rPr>
              <w:t>-- ASN1STOP</w:t>
            </w:r>
          </w:p>
          <w:p w:rsidR="008C27C3" w:rsidRDefault="008C27C3" w:rsidP="007C0D43">
            <w:pPr>
              <w:pStyle w:val="a0"/>
              <w:spacing w:beforeLines="100" w:before="240"/>
              <w:rPr>
                <w:rFonts w:eastAsiaTheme="minorEastAsia"/>
                <w:lang w:eastAsia="zh-CN"/>
              </w:rPr>
            </w:pPr>
          </w:p>
        </w:tc>
      </w:tr>
    </w:tbl>
    <w:p w:rsidR="00C27DEC" w:rsidRDefault="000A48CC" w:rsidP="007C0D43">
      <w:pPr>
        <w:pStyle w:val="a0"/>
        <w:spacing w:beforeLines="100" w:before="240"/>
        <w:rPr>
          <w:rFonts w:eastAsiaTheme="minorEastAsia"/>
          <w:lang w:eastAsia="zh-CN"/>
        </w:rPr>
      </w:pPr>
      <w:r>
        <w:rPr>
          <w:rFonts w:eastAsiaTheme="minorEastAsia"/>
          <w:lang w:eastAsia="zh-CN"/>
        </w:rPr>
        <w:t>T</w:t>
      </w:r>
      <w:r>
        <w:rPr>
          <w:rFonts w:eastAsiaTheme="minorEastAsia" w:hint="eastAsia"/>
          <w:lang w:eastAsia="zh-CN"/>
        </w:rPr>
        <w:t xml:space="preserve">his makes some issue complex. </w:t>
      </w:r>
      <w:r>
        <w:rPr>
          <w:rFonts w:eastAsiaTheme="minorEastAsia"/>
          <w:lang w:eastAsia="zh-CN"/>
        </w:rPr>
        <w:t>F</w:t>
      </w:r>
      <w:r>
        <w:rPr>
          <w:rFonts w:eastAsiaTheme="minorEastAsia" w:hint="eastAsia"/>
          <w:lang w:eastAsia="zh-CN"/>
        </w:rPr>
        <w:t xml:space="preserve">or example, the issue of RNA </w:t>
      </w:r>
      <w:r>
        <w:rPr>
          <w:rFonts w:eastAsiaTheme="minorEastAsia"/>
          <w:lang w:eastAsia="zh-CN"/>
        </w:rPr>
        <w:t>across</w:t>
      </w:r>
      <w:r>
        <w:rPr>
          <w:rFonts w:eastAsiaTheme="minorEastAsia" w:hint="eastAsia"/>
          <w:lang w:eastAsia="zh-CN"/>
        </w:rPr>
        <w:t xml:space="preserve"> TN and NTN discussed last meeting. If NR TN and NR NTN are different RAT type, the INACTIVE UE will go to IDLE </w:t>
      </w:r>
      <w:r>
        <w:t xml:space="preserve">upon cell reselection </w:t>
      </w:r>
      <w:r>
        <w:rPr>
          <w:rFonts w:eastAsiaTheme="minorEastAsia" w:hint="eastAsia"/>
          <w:lang w:eastAsia="zh-CN"/>
        </w:rPr>
        <w:t>from TN to NTN or vice versa, according current specification</w:t>
      </w:r>
      <w:r w:rsidR="00E10E51">
        <w:rPr>
          <w:rFonts w:eastAsiaTheme="minorEastAsia" w:hint="eastAsia"/>
          <w:lang w:eastAsia="zh-CN"/>
        </w:rPr>
        <w:t xml:space="preserve"> </w:t>
      </w:r>
      <w:r w:rsidR="00E10E51">
        <w:rPr>
          <w:rFonts w:eastAsiaTheme="minorEastAsia"/>
          <w:lang w:eastAsia="zh-CN"/>
        </w:rPr>
        <w:fldChar w:fldCharType="begin"/>
      </w:r>
      <w:r w:rsidR="00E10E51">
        <w:rPr>
          <w:rFonts w:eastAsiaTheme="minorEastAsia"/>
          <w:lang w:eastAsia="zh-CN"/>
        </w:rPr>
        <w:instrText xml:space="preserve"> </w:instrText>
      </w:r>
      <w:r w:rsidR="00E10E51">
        <w:rPr>
          <w:rFonts w:eastAsiaTheme="minorEastAsia" w:hint="eastAsia"/>
          <w:lang w:eastAsia="zh-CN"/>
        </w:rPr>
        <w:instrText>REF _Ref127448614 \r \h</w:instrText>
      </w:r>
      <w:r w:rsidR="00E10E51">
        <w:rPr>
          <w:rFonts w:eastAsiaTheme="minorEastAsia"/>
          <w:lang w:eastAsia="zh-CN"/>
        </w:rPr>
        <w:instrText xml:space="preserve"> </w:instrText>
      </w:r>
      <w:r w:rsidR="00E10E51">
        <w:rPr>
          <w:rFonts w:eastAsiaTheme="minorEastAsia"/>
          <w:lang w:eastAsia="zh-CN"/>
        </w:rPr>
      </w:r>
      <w:r w:rsidR="00E10E51">
        <w:rPr>
          <w:rFonts w:eastAsiaTheme="minorEastAsia"/>
          <w:lang w:eastAsia="zh-CN"/>
        </w:rPr>
        <w:fldChar w:fldCharType="separate"/>
      </w:r>
      <w:r w:rsidR="00E10E51">
        <w:rPr>
          <w:rFonts w:eastAsiaTheme="minorEastAsia"/>
          <w:lang w:eastAsia="zh-CN"/>
        </w:rPr>
        <w:t>[2]</w:t>
      </w:r>
      <w:r w:rsidR="00E10E51">
        <w:rPr>
          <w:rFonts w:eastAsiaTheme="minorEastAsia"/>
          <w:lang w:eastAsia="zh-CN"/>
        </w:rPr>
        <w:fldChar w:fldCharType="end"/>
      </w:r>
      <w:r>
        <w:rPr>
          <w:rFonts w:eastAsiaTheme="minorEastAsia" w:hint="eastAsia"/>
          <w:lang w:eastAsia="zh-CN"/>
        </w:rPr>
        <w:t>:</w:t>
      </w:r>
    </w:p>
    <w:tbl>
      <w:tblPr>
        <w:tblStyle w:val="a7"/>
        <w:tblW w:w="0" w:type="auto"/>
        <w:tblLook w:val="04A0" w:firstRow="1" w:lastRow="0" w:firstColumn="1" w:lastColumn="0" w:noHBand="0" w:noVBand="1"/>
      </w:tblPr>
      <w:tblGrid>
        <w:gridCol w:w="8522"/>
      </w:tblGrid>
      <w:tr w:rsidR="000A48CC" w:rsidTr="000A48CC">
        <w:tc>
          <w:tcPr>
            <w:tcW w:w="8522" w:type="dxa"/>
          </w:tcPr>
          <w:p w:rsidR="000A48CC" w:rsidRPr="000A48CC" w:rsidRDefault="000A48CC" w:rsidP="000A48CC">
            <w:pPr>
              <w:keepNext/>
              <w:keepLines/>
              <w:overflowPunct w:val="0"/>
              <w:autoSpaceDE w:val="0"/>
              <w:autoSpaceDN w:val="0"/>
              <w:adjustRightInd w:val="0"/>
              <w:spacing w:before="120" w:after="180"/>
              <w:ind w:firstLineChars="100" w:firstLine="240"/>
              <w:textAlignment w:val="baseline"/>
              <w:outlineLvl w:val="3"/>
              <w:rPr>
                <w:rFonts w:ascii="Arial" w:eastAsia="宋体" w:hAnsi="Arial"/>
                <w:sz w:val="24"/>
                <w:szCs w:val="20"/>
                <w:lang w:val="en-GB" w:eastAsia="ja-JP"/>
              </w:rPr>
            </w:pPr>
            <w:bookmarkStart w:id="7" w:name="_Toc29245216"/>
            <w:bookmarkStart w:id="8" w:name="_Toc37298562"/>
            <w:bookmarkStart w:id="9" w:name="_Toc46502324"/>
            <w:bookmarkStart w:id="10" w:name="_Toc52749301"/>
            <w:bookmarkStart w:id="11" w:name="_Toc124795013"/>
            <w:r w:rsidRPr="000A48CC">
              <w:rPr>
                <w:rFonts w:ascii="Arial" w:eastAsia="宋体" w:hAnsi="Arial"/>
                <w:sz w:val="24"/>
                <w:szCs w:val="20"/>
                <w:lang w:val="en-GB" w:eastAsia="ja-JP"/>
              </w:rPr>
              <w:t>5.2.4.8</w:t>
            </w:r>
            <w:r w:rsidRPr="000A48CC">
              <w:rPr>
                <w:rFonts w:ascii="Arial" w:eastAsia="宋体" w:hAnsi="Arial"/>
                <w:sz w:val="24"/>
                <w:szCs w:val="20"/>
                <w:lang w:val="en-GB" w:eastAsia="ja-JP"/>
              </w:rPr>
              <w:tab/>
            </w:r>
            <w:r w:rsidRPr="000A48CC">
              <w:rPr>
                <w:rFonts w:ascii="Arial" w:eastAsia="宋体" w:hAnsi="Arial"/>
                <w:sz w:val="24"/>
                <w:szCs w:val="20"/>
                <w:lang w:val="en-GB" w:eastAsia="zh-CN"/>
              </w:rPr>
              <w:t xml:space="preserve">Inter-RAT </w:t>
            </w:r>
            <w:r w:rsidRPr="000A48CC">
              <w:rPr>
                <w:rFonts w:ascii="Arial" w:eastAsia="宋体" w:hAnsi="Arial"/>
                <w:sz w:val="24"/>
                <w:szCs w:val="20"/>
                <w:lang w:val="en-GB" w:eastAsia="ja-JP"/>
              </w:rPr>
              <w:t xml:space="preserve">Cell reselection </w:t>
            </w:r>
            <w:r w:rsidRPr="000A48CC">
              <w:rPr>
                <w:rFonts w:ascii="Arial" w:eastAsia="宋体" w:hAnsi="Arial"/>
                <w:sz w:val="24"/>
                <w:szCs w:val="20"/>
                <w:lang w:val="en-GB" w:eastAsia="zh-CN"/>
              </w:rPr>
              <w:t>in RRC_INACTIVE state</w:t>
            </w:r>
            <w:bookmarkEnd w:id="7"/>
            <w:bookmarkEnd w:id="8"/>
            <w:bookmarkEnd w:id="9"/>
            <w:bookmarkEnd w:id="10"/>
            <w:bookmarkEnd w:id="11"/>
          </w:p>
          <w:p w:rsidR="000A48CC" w:rsidRPr="000A48CC" w:rsidRDefault="000A48CC" w:rsidP="000A48CC">
            <w:pPr>
              <w:overflowPunct w:val="0"/>
              <w:autoSpaceDE w:val="0"/>
              <w:autoSpaceDN w:val="0"/>
              <w:adjustRightInd w:val="0"/>
              <w:spacing w:after="180"/>
              <w:textAlignment w:val="baseline"/>
              <w:rPr>
                <w:rFonts w:eastAsia="宋体"/>
                <w:szCs w:val="20"/>
                <w:lang w:val="en-GB" w:eastAsia="ja-JP"/>
              </w:rPr>
            </w:pPr>
            <w:r w:rsidRPr="000A48CC">
              <w:rPr>
                <w:rFonts w:eastAsia="宋体"/>
                <w:szCs w:val="20"/>
                <w:lang w:val="en-GB" w:eastAsia="ja-JP"/>
              </w:rPr>
              <w:t xml:space="preserve">For </w:t>
            </w:r>
            <w:r w:rsidRPr="000A48CC">
              <w:rPr>
                <w:rFonts w:eastAsia="宋体"/>
                <w:szCs w:val="20"/>
                <w:lang w:val="en-GB" w:eastAsia="zh-CN"/>
              </w:rPr>
              <w:t>UE in the RRC_INACTIVE state</w:t>
            </w:r>
            <w:r w:rsidRPr="000A48CC">
              <w:rPr>
                <w:rFonts w:eastAsia="宋体"/>
                <w:szCs w:val="20"/>
                <w:lang w:val="en-GB" w:eastAsia="ja-JP"/>
              </w:rPr>
              <w:t>, upon cell reselection to another RAT, UE transitions from RRC_INACTIVE to RRC_IDLE and performs</w:t>
            </w:r>
            <w:r w:rsidRPr="000A48CC">
              <w:rPr>
                <w:rFonts w:eastAsia="宋体"/>
                <w:szCs w:val="20"/>
                <w:lang w:val="en-GB" w:eastAsia="ja-JP"/>
              </w:rPr>
              <w:softHyphen/>
              <w:t xml:space="preserve"> actions </w:t>
            </w:r>
            <w:r w:rsidRPr="000A48CC">
              <w:rPr>
                <w:rFonts w:eastAsia="宋体"/>
                <w:szCs w:val="20"/>
                <w:lang w:val="en-GB" w:eastAsia="zh-CN"/>
              </w:rPr>
              <w:t>as specified in TS 38.331 [3]</w:t>
            </w:r>
            <w:r w:rsidRPr="000A48CC">
              <w:rPr>
                <w:rFonts w:eastAsia="宋体"/>
                <w:szCs w:val="20"/>
                <w:lang w:val="en-GB" w:eastAsia="ja-JP"/>
              </w:rPr>
              <w:t>.</w:t>
            </w:r>
          </w:p>
          <w:p w:rsidR="000A48CC" w:rsidRDefault="000A48CC" w:rsidP="007C0D43">
            <w:pPr>
              <w:pStyle w:val="a0"/>
              <w:spacing w:beforeLines="100" w:before="240"/>
              <w:rPr>
                <w:rFonts w:eastAsiaTheme="minorEastAsia"/>
                <w:lang w:eastAsia="zh-CN"/>
              </w:rPr>
            </w:pPr>
          </w:p>
        </w:tc>
      </w:tr>
    </w:tbl>
    <w:p w:rsidR="0047551B" w:rsidRDefault="00E10E51" w:rsidP="007C0D43">
      <w:pPr>
        <w:pStyle w:val="a0"/>
        <w:spacing w:beforeLines="100" w:before="240"/>
        <w:rPr>
          <w:rFonts w:eastAsiaTheme="minorEastAsia"/>
          <w:lang w:eastAsia="zh-CN"/>
        </w:rPr>
      </w:pPr>
      <w:r>
        <w:rPr>
          <w:rFonts w:eastAsiaTheme="minorEastAsia"/>
          <w:lang w:eastAsia="zh-CN"/>
        </w:rPr>
        <w:t>N</w:t>
      </w:r>
      <w:r>
        <w:rPr>
          <w:rFonts w:eastAsiaTheme="minorEastAsia" w:hint="eastAsia"/>
          <w:lang w:eastAsia="zh-CN"/>
        </w:rPr>
        <w:t>o special specification impact is needed for the issue of RNA across TN and NTN.</w:t>
      </w:r>
    </w:p>
    <w:p w:rsidR="00E10E51" w:rsidRDefault="00614BD7" w:rsidP="007C0D43">
      <w:pPr>
        <w:pStyle w:val="a0"/>
        <w:spacing w:beforeLines="100" w:before="240"/>
        <w:rPr>
          <w:rFonts w:eastAsiaTheme="minorEastAsia"/>
          <w:lang w:eastAsia="zh-CN"/>
        </w:rPr>
      </w:pPr>
      <w:r>
        <w:rPr>
          <w:rFonts w:eastAsiaTheme="minorEastAsia"/>
          <w:lang w:eastAsia="zh-CN"/>
        </w:rPr>
        <w:t>A</w:t>
      </w:r>
      <w:r>
        <w:rPr>
          <w:rFonts w:eastAsiaTheme="minorEastAsia" w:hint="eastAsia"/>
          <w:lang w:eastAsia="zh-CN"/>
        </w:rPr>
        <w:t xml:space="preserve">nd CN </w:t>
      </w:r>
      <w:r w:rsidR="00030B82">
        <w:rPr>
          <w:rFonts w:eastAsiaTheme="minorEastAsia" w:hint="eastAsia"/>
          <w:lang w:eastAsia="zh-CN"/>
        </w:rPr>
        <w:t xml:space="preserve">treats NR NTN and NR TN as different RAT type as shown in their specification </w:t>
      </w:r>
      <w:r w:rsidR="002D16D2">
        <w:rPr>
          <w:rFonts w:eastAsiaTheme="minorEastAsia" w:hint="eastAsia"/>
          <w:lang w:eastAsia="zh-CN"/>
        </w:rPr>
        <w:t xml:space="preserve">(highlight </w:t>
      </w:r>
      <w:r w:rsidR="005B615C">
        <w:rPr>
          <w:rFonts w:eastAsiaTheme="minorEastAsia" w:hint="eastAsia"/>
          <w:lang w:eastAsia="zh-CN"/>
        </w:rPr>
        <w:t>in blue</w:t>
      </w:r>
      <w:r w:rsidR="002D16D2">
        <w:rPr>
          <w:rFonts w:eastAsiaTheme="minorEastAsia" w:hint="eastAsia"/>
          <w:lang w:eastAsia="zh-CN"/>
        </w:rPr>
        <w:t>)</w:t>
      </w:r>
      <w:r w:rsidR="005B615C">
        <w:rPr>
          <w:rFonts w:eastAsiaTheme="minorEastAsia" w:hint="eastAsia"/>
          <w:lang w:eastAsia="zh-CN"/>
        </w:rPr>
        <w:t xml:space="preserve"> </w:t>
      </w:r>
      <w:r w:rsidR="00030B82">
        <w:rPr>
          <w:rFonts w:eastAsiaTheme="minorEastAsia"/>
          <w:lang w:eastAsia="zh-CN"/>
        </w:rPr>
        <w:fldChar w:fldCharType="begin"/>
      </w:r>
      <w:r w:rsidR="00030B82">
        <w:rPr>
          <w:rFonts w:eastAsiaTheme="minorEastAsia"/>
          <w:lang w:eastAsia="zh-CN"/>
        </w:rPr>
        <w:instrText xml:space="preserve"> </w:instrText>
      </w:r>
      <w:r w:rsidR="00030B82">
        <w:rPr>
          <w:rFonts w:eastAsiaTheme="minorEastAsia" w:hint="eastAsia"/>
          <w:lang w:eastAsia="zh-CN"/>
        </w:rPr>
        <w:instrText>REF _Ref127449169 \r \h</w:instrText>
      </w:r>
      <w:r w:rsidR="00030B82">
        <w:rPr>
          <w:rFonts w:eastAsiaTheme="minorEastAsia"/>
          <w:lang w:eastAsia="zh-CN"/>
        </w:rPr>
        <w:instrText xml:space="preserve"> </w:instrText>
      </w:r>
      <w:r w:rsidR="00030B82">
        <w:rPr>
          <w:rFonts w:eastAsiaTheme="minorEastAsia"/>
          <w:lang w:eastAsia="zh-CN"/>
        </w:rPr>
      </w:r>
      <w:r w:rsidR="00030B82">
        <w:rPr>
          <w:rFonts w:eastAsiaTheme="minorEastAsia"/>
          <w:lang w:eastAsia="zh-CN"/>
        </w:rPr>
        <w:fldChar w:fldCharType="separate"/>
      </w:r>
      <w:r w:rsidR="00030B82">
        <w:rPr>
          <w:rFonts w:eastAsiaTheme="minorEastAsia"/>
          <w:lang w:eastAsia="zh-CN"/>
        </w:rPr>
        <w:t>[3]</w:t>
      </w:r>
      <w:r w:rsidR="00030B82">
        <w:rPr>
          <w:rFonts w:eastAsiaTheme="minorEastAsia"/>
          <w:lang w:eastAsia="zh-CN"/>
        </w:rPr>
        <w:fldChar w:fldCharType="end"/>
      </w:r>
      <w:r w:rsidR="00030B82">
        <w:rPr>
          <w:rFonts w:eastAsiaTheme="minorEastAsia" w:hint="eastAsia"/>
          <w:lang w:eastAsia="zh-CN"/>
        </w:rPr>
        <w:t>:</w:t>
      </w:r>
    </w:p>
    <w:tbl>
      <w:tblPr>
        <w:tblStyle w:val="a7"/>
        <w:tblW w:w="0" w:type="auto"/>
        <w:tblLook w:val="04A0" w:firstRow="1" w:lastRow="0" w:firstColumn="1" w:lastColumn="0" w:noHBand="0" w:noVBand="1"/>
      </w:tblPr>
      <w:tblGrid>
        <w:gridCol w:w="8522"/>
      </w:tblGrid>
      <w:tr w:rsidR="00030B82" w:rsidTr="00030B82">
        <w:tc>
          <w:tcPr>
            <w:tcW w:w="8522" w:type="dxa"/>
          </w:tcPr>
          <w:p w:rsidR="00030B82" w:rsidRPr="00030B82" w:rsidRDefault="00030B82" w:rsidP="00030B82">
            <w:pPr>
              <w:keepNext/>
              <w:keepLines/>
              <w:spacing w:before="120" w:after="180"/>
              <w:ind w:firstLineChars="100" w:firstLine="280"/>
              <w:outlineLvl w:val="2"/>
              <w:rPr>
                <w:rFonts w:ascii="Arial" w:eastAsia="等线" w:hAnsi="Arial"/>
                <w:sz w:val="28"/>
                <w:szCs w:val="20"/>
                <w:lang w:val="en-GB"/>
              </w:rPr>
            </w:pPr>
            <w:bookmarkStart w:id="12" w:name="_Toc122440203"/>
            <w:r w:rsidRPr="00030B82">
              <w:rPr>
                <w:rFonts w:ascii="Arial" w:eastAsia="等线" w:hAnsi="Arial"/>
                <w:sz w:val="28"/>
                <w:szCs w:val="20"/>
                <w:lang w:val="en-GB"/>
              </w:rPr>
              <w:lastRenderedPageBreak/>
              <w:t>5.4.10</w:t>
            </w:r>
            <w:r w:rsidRPr="00030B82">
              <w:rPr>
                <w:rFonts w:ascii="Arial" w:eastAsia="等线" w:hAnsi="Arial"/>
                <w:sz w:val="28"/>
                <w:szCs w:val="20"/>
                <w:lang w:val="en-GB"/>
              </w:rPr>
              <w:tab/>
              <w:t>Support for identification and restriction of using NR satellite access</w:t>
            </w:r>
            <w:bookmarkEnd w:id="12"/>
          </w:p>
          <w:p w:rsidR="00030B82" w:rsidRPr="00030B82" w:rsidRDefault="00030B82" w:rsidP="00030B82">
            <w:pPr>
              <w:spacing w:after="180"/>
              <w:rPr>
                <w:rFonts w:eastAsia="等线"/>
                <w:szCs w:val="20"/>
                <w:lang w:val="en-GB"/>
              </w:rPr>
            </w:pPr>
            <w:r w:rsidRPr="00030B82">
              <w:rPr>
                <w:rFonts w:eastAsia="等线"/>
                <w:szCs w:val="20"/>
                <w:lang w:val="en-GB"/>
              </w:rPr>
              <w:t>Support for NR satellite access is specified in TS 38.300 [27].</w:t>
            </w:r>
          </w:p>
          <w:p w:rsidR="00030B82" w:rsidRPr="00030B82" w:rsidRDefault="00030B82" w:rsidP="00030B82">
            <w:pPr>
              <w:keepLines/>
              <w:overflowPunct w:val="0"/>
              <w:autoSpaceDE w:val="0"/>
              <w:autoSpaceDN w:val="0"/>
              <w:adjustRightInd w:val="0"/>
              <w:spacing w:after="180"/>
              <w:ind w:left="1559" w:hanging="1276"/>
              <w:textAlignment w:val="baseline"/>
              <w:rPr>
                <w:rFonts w:eastAsia="等线"/>
                <w:color w:val="FF0000"/>
                <w:szCs w:val="20"/>
                <w:lang w:val="en-GB" w:eastAsia="en-GB"/>
              </w:rPr>
            </w:pPr>
            <w:r w:rsidRPr="00030B82">
              <w:rPr>
                <w:rFonts w:eastAsia="等线"/>
                <w:color w:val="FF0000"/>
                <w:szCs w:val="20"/>
                <w:lang w:val="en-GB" w:eastAsia="en-GB"/>
              </w:rPr>
              <w:t>Editor's note:</w:t>
            </w:r>
            <w:r w:rsidRPr="00030B82">
              <w:rPr>
                <w:rFonts w:eastAsia="等线"/>
                <w:color w:val="FF0000"/>
                <w:szCs w:val="20"/>
                <w:lang w:val="en-GB" w:eastAsia="en-GB"/>
              </w:rPr>
              <w:tab/>
              <w:t>TS 38.300 [27] not yet updated by RAN groups.</w:t>
            </w:r>
          </w:p>
          <w:p w:rsidR="00030B82" w:rsidRDefault="00030B82" w:rsidP="00711812">
            <w:pPr>
              <w:spacing w:after="180"/>
              <w:rPr>
                <w:rFonts w:eastAsia="等线"/>
                <w:szCs w:val="20"/>
                <w:lang w:val="en-GB" w:eastAsia="zh-CN"/>
              </w:rPr>
            </w:pPr>
            <w:r w:rsidRPr="00030B82">
              <w:rPr>
                <w:rFonts w:eastAsia="等线"/>
                <w:color w:val="00B0F0"/>
                <w:szCs w:val="20"/>
                <w:lang w:val="en-GB"/>
              </w:rPr>
              <w:t xml:space="preserve">The AMF determines the RAT Type for NR satellite access, i.e. </w:t>
            </w:r>
            <w:proofErr w:type="gramStart"/>
            <w:r w:rsidRPr="00030B82">
              <w:rPr>
                <w:rFonts w:eastAsia="等线"/>
                <w:color w:val="00B0F0"/>
                <w:szCs w:val="20"/>
                <w:lang w:val="en-GB"/>
              </w:rPr>
              <w:t>NR(</w:t>
            </w:r>
            <w:proofErr w:type="gramEnd"/>
            <w:r w:rsidRPr="00030B82">
              <w:rPr>
                <w:rFonts w:eastAsia="等线"/>
                <w:color w:val="00B0F0"/>
                <w:szCs w:val="20"/>
                <w:lang w:val="en-GB"/>
              </w:rPr>
              <w:t>LEO), NR(MEO), NR(GEO) and NR(OTHERSAT).</w:t>
            </w:r>
            <w:r w:rsidRPr="00030B82">
              <w:rPr>
                <w:rFonts w:eastAsia="等线"/>
                <w:color w:val="FF0000"/>
                <w:szCs w:val="20"/>
                <w:lang w:val="en-GB"/>
              </w:rPr>
              <w:t xml:space="preserve"> </w:t>
            </w:r>
            <w:r w:rsidRPr="00030B82">
              <w:rPr>
                <w:rFonts w:eastAsia="等线"/>
                <w:szCs w:val="20"/>
                <w:lang w:val="en-GB"/>
              </w:rPr>
              <w:t>When the UE is accessing NR using satellite access, an indication is provided in N2 interface indicating the type of NR satellite access, as defined in TS 38.413 [34].</w:t>
            </w:r>
          </w:p>
          <w:p w:rsidR="00711812" w:rsidRPr="001B7C50" w:rsidRDefault="00711812" w:rsidP="00711812">
            <w:pPr>
              <w:pStyle w:val="EditorsNote"/>
            </w:pPr>
            <w:r w:rsidRPr="001B7C50">
              <w:t>Editor's note:</w:t>
            </w:r>
            <w:r w:rsidRPr="001B7C50">
              <w:tab/>
              <w:t>Further details on what type of satellite platforms OTHERSAT includes is FFS and to be aligned with RAN WG3.</w:t>
            </w:r>
          </w:p>
          <w:p w:rsidR="00711812" w:rsidRPr="001B7C50" w:rsidRDefault="00711812" w:rsidP="00711812">
            <w:r w:rsidRPr="001B7C50">
              <w:t>The serving PLMN can enforce mobility restrictions for NR satellite access as specified in clause 5.3.4.1.</w:t>
            </w:r>
          </w:p>
          <w:p w:rsidR="00711812" w:rsidRPr="00711812" w:rsidRDefault="00711812" w:rsidP="00711812">
            <w:pPr>
              <w:rPr>
                <w:color w:val="00B0F0"/>
              </w:rPr>
            </w:pPr>
            <w:r w:rsidRPr="001B7C50">
              <w:t>In order to enable efficient enforcement of Mobility Restrictions,</w:t>
            </w:r>
            <w:r w:rsidRPr="00711812">
              <w:rPr>
                <w:color w:val="00B0F0"/>
              </w:rPr>
              <w:t xml:space="preserve"> cells of each NR satellite RAT Type (</w:t>
            </w:r>
            <w:proofErr w:type="gramStart"/>
            <w:r w:rsidRPr="00711812">
              <w:rPr>
                <w:color w:val="00B0F0"/>
              </w:rPr>
              <w:t>NR(</w:t>
            </w:r>
            <w:proofErr w:type="gramEnd"/>
            <w:r w:rsidRPr="00711812">
              <w:rPr>
                <w:color w:val="00B0F0"/>
              </w:rPr>
              <w:t>LEO), NR(MEO), NR(GEO) or NR(OTHERSAT)) need to be deployed in TAs different from TAs for other NR satellite RAT Types as well as different from TAs supporting terrestrial access RAT Types.</w:t>
            </w:r>
          </w:p>
          <w:p w:rsidR="00711812" w:rsidRPr="001B7C50" w:rsidRDefault="00711812" w:rsidP="00711812">
            <w:r>
              <w:t>The AMF may initiate deregistration of the UE when an N2 UE Context Release Request is received with cause value indicating that the UE is not in PLMN serving area, as specified in TS 38.413 [34].</w:t>
            </w:r>
          </w:p>
          <w:p w:rsidR="00711812" w:rsidRPr="00711812" w:rsidRDefault="00711812" w:rsidP="00711812">
            <w:pPr>
              <w:spacing w:after="180"/>
              <w:rPr>
                <w:rFonts w:eastAsia="等线"/>
                <w:szCs w:val="20"/>
                <w:lang w:val="en-GB" w:eastAsia="zh-CN"/>
              </w:rPr>
            </w:pPr>
          </w:p>
        </w:tc>
      </w:tr>
    </w:tbl>
    <w:p w:rsidR="00C57FD4" w:rsidRDefault="00C57FD4" w:rsidP="00C57FD4">
      <w:pPr>
        <w:pStyle w:val="a0"/>
        <w:spacing w:beforeLines="100" w:before="240"/>
        <w:rPr>
          <w:rFonts w:eastAsiaTheme="minorEastAsia"/>
          <w:b/>
          <w:lang w:eastAsia="zh-CN"/>
        </w:rPr>
      </w:pPr>
      <w:r w:rsidRPr="00C57FD4">
        <w:rPr>
          <w:rFonts w:eastAsiaTheme="minorEastAsia" w:hint="eastAsia"/>
          <w:b/>
          <w:lang w:eastAsia="zh-CN"/>
        </w:rPr>
        <w:t>Observation 1: CN treats NR NTN and NR TN as different RAT type.</w:t>
      </w:r>
      <w:r w:rsidRPr="00C57FD4">
        <w:rPr>
          <w:rFonts w:eastAsiaTheme="minorEastAsia"/>
          <w:b/>
          <w:lang w:eastAsia="zh-CN"/>
        </w:rPr>
        <w:t xml:space="preserve"> </w:t>
      </w:r>
    </w:p>
    <w:p w:rsidR="0047551B" w:rsidRPr="00C57FD4" w:rsidRDefault="0047551B" w:rsidP="00C57FD4">
      <w:pPr>
        <w:pStyle w:val="a0"/>
        <w:spacing w:beforeLines="100" w:before="240"/>
        <w:rPr>
          <w:rFonts w:eastAsiaTheme="minorEastAsia"/>
          <w:b/>
          <w:lang w:eastAsia="zh-CN"/>
        </w:rPr>
      </w:pPr>
      <w:r w:rsidRPr="00C57FD4">
        <w:rPr>
          <w:rFonts w:eastAsiaTheme="minorEastAsia" w:hint="eastAsia"/>
          <w:b/>
          <w:lang w:eastAsia="zh-CN"/>
        </w:rPr>
        <w:t xml:space="preserve">Observation </w:t>
      </w:r>
      <w:r>
        <w:rPr>
          <w:rFonts w:eastAsiaTheme="minorEastAsia" w:hint="eastAsia"/>
          <w:b/>
          <w:lang w:eastAsia="zh-CN"/>
        </w:rPr>
        <w:t>2</w:t>
      </w:r>
      <w:r w:rsidRPr="00C57FD4">
        <w:rPr>
          <w:rFonts w:eastAsiaTheme="minorEastAsia" w:hint="eastAsia"/>
          <w:b/>
          <w:lang w:eastAsia="zh-CN"/>
        </w:rPr>
        <w:t xml:space="preserve">: </w:t>
      </w:r>
      <w:r>
        <w:rPr>
          <w:rFonts w:eastAsiaTheme="minorEastAsia" w:hint="eastAsia"/>
          <w:b/>
          <w:lang w:eastAsia="zh-CN"/>
        </w:rPr>
        <w:t xml:space="preserve">If RAN2 treats the </w:t>
      </w:r>
      <w:r w:rsidRPr="00C57FD4">
        <w:rPr>
          <w:rFonts w:eastAsiaTheme="minorEastAsia" w:hint="eastAsia"/>
          <w:b/>
          <w:lang w:eastAsia="zh-CN"/>
        </w:rPr>
        <w:t>NR NTN and NR TN as different RAT type</w:t>
      </w:r>
      <w:r>
        <w:rPr>
          <w:rFonts w:eastAsiaTheme="minorEastAsia" w:hint="eastAsia"/>
          <w:b/>
          <w:lang w:eastAsia="zh-CN"/>
        </w:rPr>
        <w:t xml:space="preserve">, the issue of </w:t>
      </w:r>
      <w:r w:rsidRPr="0047551B">
        <w:rPr>
          <w:rFonts w:eastAsiaTheme="minorEastAsia"/>
          <w:b/>
          <w:lang w:eastAsia="zh-CN"/>
        </w:rPr>
        <w:t>RNA across TN/NTN</w:t>
      </w:r>
      <w:r>
        <w:rPr>
          <w:rFonts w:eastAsiaTheme="minorEastAsia" w:hint="eastAsia"/>
          <w:b/>
          <w:lang w:eastAsia="zh-CN"/>
        </w:rPr>
        <w:t xml:space="preserve"> for inactive UE doesn</w:t>
      </w:r>
      <w:r>
        <w:rPr>
          <w:rFonts w:eastAsiaTheme="minorEastAsia"/>
          <w:b/>
          <w:lang w:eastAsia="zh-CN"/>
        </w:rPr>
        <w:t>’</w:t>
      </w:r>
      <w:r>
        <w:rPr>
          <w:rFonts w:eastAsiaTheme="minorEastAsia" w:hint="eastAsia"/>
          <w:b/>
          <w:lang w:eastAsia="zh-CN"/>
        </w:rPr>
        <w:t>t need to be discussed</w:t>
      </w:r>
      <w:r w:rsidRPr="00C57FD4">
        <w:rPr>
          <w:rFonts w:eastAsiaTheme="minorEastAsia" w:hint="eastAsia"/>
          <w:b/>
          <w:lang w:eastAsia="zh-CN"/>
        </w:rPr>
        <w:t>.</w:t>
      </w:r>
      <w:r w:rsidRPr="00C57FD4">
        <w:rPr>
          <w:rFonts w:eastAsiaTheme="minorEastAsia"/>
          <w:b/>
          <w:lang w:eastAsia="zh-CN"/>
        </w:rPr>
        <w:t xml:space="preserve"> </w:t>
      </w:r>
    </w:p>
    <w:p w:rsidR="00030B82" w:rsidRDefault="001F2F2A" w:rsidP="007C0D43">
      <w:pPr>
        <w:pStyle w:val="a0"/>
        <w:spacing w:beforeLines="100" w:before="240"/>
        <w:rPr>
          <w:rFonts w:eastAsiaTheme="minorEastAsia"/>
          <w:lang w:eastAsia="zh-CN"/>
        </w:rPr>
      </w:pPr>
      <w:r>
        <w:rPr>
          <w:rFonts w:eastAsiaTheme="minorEastAsia" w:hint="eastAsia"/>
          <w:lang w:eastAsia="zh-CN"/>
        </w:rPr>
        <w:t>I</w:t>
      </w:r>
      <w:r w:rsidR="00B116D0">
        <w:rPr>
          <w:rFonts w:eastAsiaTheme="minorEastAsia" w:hint="eastAsia"/>
          <w:lang w:eastAsia="zh-CN"/>
        </w:rPr>
        <w:t xml:space="preserve">t is a little strange when RAN and CN has different understanding on the same issue. </w:t>
      </w:r>
      <w:r>
        <w:rPr>
          <w:rFonts w:eastAsiaTheme="minorEastAsia" w:hint="eastAsia"/>
          <w:lang w:eastAsia="zh-CN"/>
        </w:rPr>
        <w:t>So w</w:t>
      </w:r>
      <w:r w:rsidR="005B615C">
        <w:rPr>
          <w:rFonts w:eastAsiaTheme="minorEastAsia" w:hint="eastAsia"/>
          <w:lang w:eastAsia="zh-CN"/>
        </w:rPr>
        <w:t xml:space="preserve">e suggest RAN2 just follows the mechanism of CN and treats NR NTN (including </w:t>
      </w:r>
      <w:r w:rsidR="005B615C">
        <w:rPr>
          <w:rFonts w:eastAsiaTheme="minorEastAsia"/>
          <w:lang w:eastAsia="zh-CN"/>
        </w:rPr>
        <w:t>NR (</w:t>
      </w:r>
      <w:r w:rsidR="005B615C">
        <w:rPr>
          <w:rFonts w:eastAsiaTheme="minorEastAsia" w:hint="eastAsia"/>
          <w:lang w:eastAsia="zh-CN"/>
        </w:rPr>
        <w:t xml:space="preserve">LEO), </w:t>
      </w:r>
      <w:r w:rsidR="005B615C">
        <w:rPr>
          <w:rFonts w:eastAsiaTheme="minorEastAsia"/>
          <w:lang w:eastAsia="zh-CN"/>
        </w:rPr>
        <w:t>NR (</w:t>
      </w:r>
      <w:r w:rsidR="005B615C">
        <w:rPr>
          <w:rFonts w:eastAsiaTheme="minorEastAsia" w:hint="eastAsia"/>
          <w:lang w:eastAsia="zh-CN"/>
        </w:rPr>
        <w:t xml:space="preserve">MEO), </w:t>
      </w:r>
      <w:r w:rsidR="005B615C">
        <w:rPr>
          <w:rFonts w:eastAsiaTheme="minorEastAsia"/>
          <w:lang w:eastAsia="zh-CN"/>
        </w:rPr>
        <w:t>and NR (</w:t>
      </w:r>
      <w:r w:rsidR="005B615C">
        <w:rPr>
          <w:rFonts w:eastAsiaTheme="minorEastAsia" w:hint="eastAsia"/>
          <w:lang w:eastAsia="zh-CN"/>
        </w:rPr>
        <w:t xml:space="preserve">GEO)) as different RAT type with NR TN </w:t>
      </w:r>
      <w:r w:rsidR="005B615C">
        <w:rPr>
          <w:rFonts w:eastAsiaTheme="minorEastAsia" w:hint="eastAsia"/>
          <w:lang w:eastAsia="zh-CN"/>
        </w:rPr>
        <w:t>（</w:t>
      </w:r>
      <w:r w:rsidR="005B615C" w:rsidRPr="005B615C">
        <w:rPr>
          <w:rFonts w:eastAsiaTheme="minorEastAsia"/>
          <w:lang w:eastAsia="zh-CN"/>
        </w:rPr>
        <w:t>NR(OTHERSAT)</w:t>
      </w:r>
      <w:r w:rsidR="005B615C">
        <w:rPr>
          <w:rFonts w:eastAsiaTheme="minorEastAsia" w:hint="eastAsia"/>
          <w:lang w:eastAsia="zh-CN"/>
        </w:rPr>
        <w:t>）</w:t>
      </w:r>
      <w:r w:rsidR="000D4AF2">
        <w:rPr>
          <w:rFonts w:eastAsiaTheme="minorEastAsia" w:hint="eastAsia"/>
          <w:lang w:eastAsia="zh-CN"/>
        </w:rPr>
        <w:t>.</w:t>
      </w:r>
    </w:p>
    <w:p w:rsidR="00B62857" w:rsidRDefault="00C57FD4" w:rsidP="007C0D43">
      <w:pPr>
        <w:pStyle w:val="a0"/>
        <w:spacing w:beforeLines="100" w:before="240"/>
        <w:rPr>
          <w:rFonts w:eastAsiaTheme="minorEastAsia"/>
          <w:lang w:eastAsia="zh-CN"/>
        </w:rPr>
      </w:pPr>
      <w:r w:rsidRPr="002E381C">
        <w:rPr>
          <w:rFonts w:eastAsiaTheme="minorEastAsia"/>
          <w:b/>
          <w:lang w:eastAsia="zh-CN"/>
        </w:rPr>
        <w:t>P</w:t>
      </w:r>
      <w:r>
        <w:rPr>
          <w:rFonts w:eastAsiaTheme="minorEastAsia" w:hint="eastAsia"/>
          <w:b/>
          <w:lang w:eastAsia="zh-CN"/>
        </w:rPr>
        <w:t>roposal 1</w:t>
      </w:r>
      <w:r w:rsidRPr="002E381C">
        <w:rPr>
          <w:rFonts w:eastAsiaTheme="minorEastAsia" w:hint="eastAsia"/>
          <w:b/>
          <w:lang w:eastAsia="zh-CN"/>
        </w:rPr>
        <w:t>：</w:t>
      </w:r>
      <w:r>
        <w:rPr>
          <w:rFonts w:eastAsiaTheme="minorEastAsia" w:hint="eastAsia"/>
          <w:b/>
          <w:lang w:eastAsia="zh-CN"/>
        </w:rPr>
        <w:t>RAN2 to confirm the NR TN and NR NTN are different RAT type as the understanding of CN.</w:t>
      </w:r>
    </w:p>
    <w:p w:rsidR="00C57FD4" w:rsidRDefault="00C57FD4" w:rsidP="007C0D43">
      <w:pPr>
        <w:pStyle w:val="a0"/>
        <w:spacing w:beforeLines="100" w:before="240"/>
        <w:rPr>
          <w:rFonts w:eastAsiaTheme="minorEastAsia"/>
          <w:lang w:eastAsia="zh-CN"/>
        </w:rPr>
      </w:pPr>
      <w:r>
        <w:rPr>
          <w:rFonts w:eastAsiaTheme="minorEastAsia" w:hint="eastAsia"/>
          <w:lang w:eastAsia="zh-CN"/>
        </w:rPr>
        <w:t>However, for R</w:t>
      </w:r>
      <w:r>
        <w:rPr>
          <w:rFonts w:eastAsiaTheme="minorEastAsia"/>
          <w:lang w:eastAsia="zh-CN"/>
        </w:rPr>
        <w:t>a</w:t>
      </w:r>
      <w:r>
        <w:rPr>
          <w:rFonts w:eastAsiaTheme="minorEastAsia" w:hint="eastAsia"/>
          <w:lang w:eastAsia="zh-CN"/>
        </w:rPr>
        <w:t xml:space="preserve">n2 no </w:t>
      </w:r>
      <w:r>
        <w:rPr>
          <w:rFonts w:eastAsiaTheme="minorEastAsia"/>
          <w:lang w:eastAsia="zh-CN"/>
        </w:rPr>
        <w:t>separate</w:t>
      </w:r>
      <w:r>
        <w:rPr>
          <w:rFonts w:eastAsiaTheme="minorEastAsia" w:hint="eastAsia"/>
          <w:lang w:eastAsia="zh-CN"/>
        </w:rPr>
        <w:t xml:space="preserve"> UE </w:t>
      </w:r>
      <w:r>
        <w:rPr>
          <w:rFonts w:eastAsiaTheme="minorEastAsia"/>
          <w:lang w:eastAsia="zh-CN"/>
        </w:rPr>
        <w:t>capability is</w:t>
      </w:r>
      <w:r>
        <w:rPr>
          <w:rFonts w:eastAsiaTheme="minorEastAsia" w:hint="eastAsia"/>
          <w:lang w:eastAsia="zh-CN"/>
        </w:rPr>
        <w:t xml:space="preserve"> defined for TN and NTN. </w:t>
      </w:r>
      <w:r>
        <w:rPr>
          <w:rFonts w:eastAsiaTheme="minorEastAsia"/>
          <w:lang w:eastAsia="zh-CN"/>
        </w:rPr>
        <w:t>A</w:t>
      </w:r>
      <w:r>
        <w:rPr>
          <w:rFonts w:eastAsiaTheme="minorEastAsia" w:hint="eastAsia"/>
          <w:lang w:eastAsia="zh-CN"/>
        </w:rPr>
        <w:t xml:space="preserve">nd for the inter-RAT handover, there is no separate RAT type is defined </w:t>
      </w:r>
      <w:r w:rsidR="005913AD">
        <w:rPr>
          <w:rFonts w:eastAsiaTheme="minorEastAsia" w:hint="eastAsia"/>
          <w:lang w:eastAsia="zh-CN"/>
        </w:rPr>
        <w:t>N</w:t>
      </w:r>
      <w:r w:rsidR="0047551B">
        <w:rPr>
          <w:rFonts w:eastAsiaTheme="minorEastAsia" w:hint="eastAsia"/>
          <w:lang w:eastAsia="zh-CN"/>
        </w:rPr>
        <w:t>R</w:t>
      </w:r>
      <w:r w:rsidR="005913AD">
        <w:rPr>
          <w:rFonts w:eastAsiaTheme="minorEastAsia" w:hint="eastAsia"/>
          <w:lang w:eastAsia="zh-CN"/>
        </w:rPr>
        <w:t xml:space="preserve"> </w:t>
      </w:r>
      <w:r>
        <w:rPr>
          <w:rFonts w:eastAsiaTheme="minorEastAsia" w:hint="eastAsia"/>
          <w:lang w:eastAsia="zh-CN"/>
        </w:rPr>
        <w:t xml:space="preserve">NTN. </w:t>
      </w:r>
      <w:r>
        <w:rPr>
          <w:rFonts w:eastAsiaTheme="minorEastAsia"/>
          <w:lang w:eastAsia="zh-CN"/>
        </w:rPr>
        <w:t>B</w:t>
      </w:r>
      <w:r>
        <w:rPr>
          <w:rFonts w:eastAsiaTheme="minorEastAsia" w:hint="eastAsia"/>
          <w:lang w:eastAsia="zh-CN"/>
        </w:rPr>
        <w:t xml:space="preserve">ut considering the </w:t>
      </w:r>
      <w:proofErr w:type="spellStart"/>
      <w:r w:rsidRPr="00F43A82">
        <w:t>targetRAT</w:t>
      </w:r>
      <w:proofErr w:type="spellEnd"/>
      <w:r w:rsidRPr="00F43A82">
        <w:t>-</w:t>
      </w:r>
      <w:r w:rsidR="005913AD" w:rsidRPr="00F43A82">
        <w:t>Type</w:t>
      </w:r>
      <w:r w:rsidR="005913AD">
        <w:rPr>
          <w:rFonts w:eastAsiaTheme="minorEastAsia"/>
          <w:lang w:eastAsia="zh-CN"/>
        </w:rPr>
        <w:t xml:space="preserve"> for</w:t>
      </w:r>
      <w:r>
        <w:rPr>
          <w:rFonts w:eastAsiaTheme="minorEastAsia" w:hint="eastAsia"/>
          <w:lang w:eastAsia="zh-CN"/>
        </w:rPr>
        <w:t xml:space="preserve"> the inter-RAT handover command is to indicate the UE the standard to apply. </w:t>
      </w:r>
      <w:r>
        <w:rPr>
          <w:rFonts w:eastAsiaTheme="minorEastAsia"/>
          <w:lang w:eastAsia="zh-CN"/>
        </w:rPr>
        <w:t>D</w:t>
      </w:r>
      <w:r>
        <w:rPr>
          <w:rFonts w:eastAsiaTheme="minorEastAsia" w:hint="eastAsia"/>
          <w:lang w:eastAsia="zh-CN"/>
        </w:rPr>
        <w:t xml:space="preserve">ue to no matter it is NR TN or NR NTN </w:t>
      </w:r>
      <w:r w:rsidR="0047551B">
        <w:rPr>
          <w:rFonts w:eastAsiaTheme="minorEastAsia" w:hint="eastAsia"/>
          <w:lang w:eastAsia="zh-CN"/>
        </w:rPr>
        <w:t xml:space="preserve">the </w:t>
      </w:r>
      <w:r>
        <w:rPr>
          <w:rFonts w:eastAsiaTheme="minorEastAsia" w:hint="eastAsia"/>
          <w:lang w:eastAsia="zh-CN"/>
        </w:rPr>
        <w:t xml:space="preserve">standard applied is TS38.331. So it is not an issue to define new target RAT type to </w:t>
      </w:r>
      <w:r>
        <w:rPr>
          <w:rFonts w:eastAsiaTheme="minorEastAsia"/>
          <w:lang w:eastAsia="zh-CN"/>
        </w:rPr>
        <w:t>distinguish</w:t>
      </w:r>
      <w:r>
        <w:rPr>
          <w:rFonts w:eastAsiaTheme="minorEastAsia" w:hint="eastAsia"/>
          <w:lang w:eastAsia="zh-CN"/>
        </w:rPr>
        <w:t xml:space="preserve"> handover type. </w:t>
      </w:r>
      <w:r>
        <w:rPr>
          <w:rFonts w:eastAsiaTheme="minorEastAsia"/>
          <w:lang w:eastAsia="zh-CN"/>
        </w:rPr>
        <w:t>A</w:t>
      </w:r>
      <w:r>
        <w:rPr>
          <w:rFonts w:eastAsiaTheme="minorEastAsia" w:hint="eastAsia"/>
          <w:lang w:eastAsia="zh-CN"/>
        </w:rPr>
        <w:t xml:space="preserve"> </w:t>
      </w:r>
      <w:r>
        <w:rPr>
          <w:rFonts w:eastAsiaTheme="minorEastAsia"/>
          <w:lang w:eastAsia="zh-CN"/>
        </w:rPr>
        <w:t>clarification</w:t>
      </w:r>
      <w:r>
        <w:rPr>
          <w:rFonts w:eastAsiaTheme="minorEastAsia" w:hint="eastAsia"/>
          <w:lang w:eastAsia="zh-CN"/>
        </w:rPr>
        <w:t xml:space="preserve"> can be added in spec to make it clear.</w:t>
      </w:r>
    </w:p>
    <w:p w:rsidR="00C57FD4" w:rsidRDefault="00C57FD4" w:rsidP="007C0D43">
      <w:pPr>
        <w:pStyle w:val="a0"/>
        <w:spacing w:beforeLines="100" w:before="240"/>
        <w:rPr>
          <w:rFonts w:eastAsiaTheme="minorEastAsia"/>
          <w:b/>
          <w:lang w:eastAsia="zh-CN"/>
        </w:rPr>
      </w:pPr>
      <w:r w:rsidRPr="00C57FD4">
        <w:rPr>
          <w:rFonts w:eastAsiaTheme="minorEastAsia" w:hint="eastAsia"/>
          <w:b/>
          <w:lang w:eastAsia="zh-CN"/>
        </w:rPr>
        <w:t xml:space="preserve">Observation </w:t>
      </w:r>
      <w:r w:rsidR="0066244D">
        <w:rPr>
          <w:rFonts w:eastAsiaTheme="minorEastAsia" w:hint="eastAsia"/>
          <w:b/>
          <w:lang w:eastAsia="zh-CN"/>
        </w:rPr>
        <w:t>3</w:t>
      </w:r>
      <w:r>
        <w:rPr>
          <w:rFonts w:eastAsiaTheme="minorEastAsia" w:hint="eastAsia"/>
          <w:b/>
          <w:lang w:eastAsia="zh-CN"/>
        </w:rPr>
        <w:t xml:space="preserve">: Due to </w:t>
      </w:r>
      <w:r w:rsidR="0047551B">
        <w:rPr>
          <w:rFonts w:eastAsiaTheme="minorEastAsia" w:hint="eastAsia"/>
          <w:b/>
          <w:lang w:eastAsia="zh-CN"/>
        </w:rPr>
        <w:t xml:space="preserve">no matter NR NTN or NR TN </w:t>
      </w:r>
      <w:r>
        <w:rPr>
          <w:rFonts w:eastAsiaTheme="minorEastAsia" w:hint="eastAsia"/>
          <w:b/>
          <w:lang w:eastAsia="zh-CN"/>
        </w:rPr>
        <w:t xml:space="preserve">the </w:t>
      </w:r>
      <w:r w:rsidRPr="00C57FD4">
        <w:rPr>
          <w:rFonts w:eastAsiaTheme="minorEastAsia"/>
          <w:b/>
          <w:lang w:eastAsia="zh-CN"/>
        </w:rPr>
        <w:t>standard applied</w:t>
      </w:r>
      <w:r>
        <w:rPr>
          <w:rFonts w:eastAsiaTheme="minorEastAsia" w:hint="eastAsia"/>
          <w:b/>
          <w:lang w:eastAsia="zh-CN"/>
        </w:rPr>
        <w:t xml:space="preserve"> is TS38.331, so it doesn</w:t>
      </w:r>
      <w:r>
        <w:rPr>
          <w:rFonts w:eastAsiaTheme="minorEastAsia"/>
          <w:b/>
          <w:lang w:eastAsia="zh-CN"/>
        </w:rPr>
        <w:t>’</w:t>
      </w:r>
      <w:r>
        <w:rPr>
          <w:rFonts w:eastAsiaTheme="minorEastAsia" w:hint="eastAsia"/>
          <w:b/>
          <w:lang w:eastAsia="zh-CN"/>
        </w:rPr>
        <w:t>t need to define different target RAT type for inter-RAT handover command.</w:t>
      </w:r>
    </w:p>
    <w:p w:rsidR="00C57FD4" w:rsidRPr="000D4AF2" w:rsidRDefault="008121AE" w:rsidP="007C0D43">
      <w:pPr>
        <w:pStyle w:val="a0"/>
        <w:spacing w:beforeLines="100" w:before="240"/>
        <w:rPr>
          <w:rFonts w:eastAsiaTheme="minorEastAsia"/>
          <w:b/>
          <w:lang w:eastAsia="zh-CN"/>
        </w:rPr>
      </w:pPr>
      <w:r w:rsidRPr="000D4AF2">
        <w:rPr>
          <w:rFonts w:eastAsiaTheme="minorEastAsia"/>
          <w:b/>
          <w:lang w:eastAsia="zh-CN"/>
        </w:rPr>
        <w:t xml:space="preserve">Proposal </w:t>
      </w:r>
      <w:r>
        <w:rPr>
          <w:rFonts w:eastAsiaTheme="minorEastAsia"/>
          <w:b/>
          <w:lang w:eastAsia="zh-CN"/>
        </w:rPr>
        <w:t>2</w:t>
      </w:r>
      <w:r w:rsidR="00C57FD4" w:rsidRPr="000D4AF2">
        <w:rPr>
          <w:rFonts w:eastAsiaTheme="minorEastAsia" w:hint="eastAsia"/>
          <w:b/>
          <w:lang w:eastAsia="zh-CN"/>
        </w:rPr>
        <w:t xml:space="preserve">: </w:t>
      </w:r>
      <w:r w:rsidR="0052160A">
        <w:rPr>
          <w:rFonts w:eastAsiaTheme="minorEastAsia" w:hint="eastAsia"/>
          <w:b/>
          <w:lang w:eastAsia="zh-CN"/>
        </w:rPr>
        <w:t>C</w:t>
      </w:r>
      <w:r w:rsidR="00C57FD4" w:rsidRPr="000D4AF2">
        <w:rPr>
          <w:rFonts w:eastAsiaTheme="minorEastAsia" w:hint="eastAsia"/>
          <w:b/>
          <w:lang w:eastAsia="zh-CN"/>
        </w:rPr>
        <w:t>larification and modification in the TP should be adopted.</w:t>
      </w:r>
    </w:p>
    <w:p w:rsidR="00E3725B" w:rsidRDefault="00E3725B" w:rsidP="00E3725B">
      <w:pPr>
        <w:pStyle w:val="1"/>
        <w:jc w:val="both"/>
      </w:pPr>
      <w:r>
        <w:t>Conclusion</w:t>
      </w:r>
    </w:p>
    <w:p w:rsidR="00E52B91" w:rsidRDefault="00E52B91" w:rsidP="00E3725B">
      <w:pPr>
        <w:pStyle w:val="a0"/>
        <w:rPr>
          <w:rFonts w:eastAsia="宋体"/>
          <w:lang w:val="en-GB" w:eastAsia="zh-CN"/>
        </w:rPr>
      </w:pPr>
      <w:r>
        <w:rPr>
          <w:rFonts w:eastAsia="宋体"/>
          <w:lang w:val="en-GB" w:eastAsia="zh-CN"/>
        </w:rPr>
        <w:t>I</w:t>
      </w:r>
      <w:r>
        <w:rPr>
          <w:rFonts w:eastAsia="宋体" w:hint="eastAsia"/>
          <w:lang w:val="en-GB" w:eastAsia="zh-CN"/>
        </w:rPr>
        <w:t xml:space="preserve">n this contribution, </w:t>
      </w:r>
      <w:r w:rsidR="00F97EF3">
        <w:rPr>
          <w:rFonts w:eastAsiaTheme="minorEastAsia" w:hint="eastAsia"/>
          <w:lang w:eastAsia="zh-CN"/>
        </w:rPr>
        <w:t>we give some discussion on the RAT type of TN and NTN</w:t>
      </w:r>
      <w:r w:rsidR="008C77A6">
        <w:rPr>
          <w:rFonts w:eastAsia="宋体" w:hint="eastAsia"/>
          <w:lang w:val="en-GB" w:eastAsia="zh-CN"/>
        </w:rPr>
        <w:t xml:space="preserve">, and </w:t>
      </w:r>
      <w:r w:rsidR="005D7908">
        <w:rPr>
          <w:rFonts w:eastAsia="宋体" w:hint="eastAsia"/>
          <w:lang w:val="en-GB" w:eastAsia="zh-CN"/>
        </w:rPr>
        <w:t>the</w:t>
      </w:r>
      <w:r>
        <w:rPr>
          <w:rFonts w:eastAsia="宋体" w:hint="eastAsia"/>
          <w:lang w:val="en-GB" w:eastAsia="zh-CN"/>
        </w:rPr>
        <w:t xml:space="preserve"> </w:t>
      </w:r>
      <w:r>
        <w:rPr>
          <w:rFonts w:eastAsia="宋体"/>
          <w:lang w:val="en-GB" w:eastAsia="zh-CN"/>
        </w:rPr>
        <w:t>following</w:t>
      </w:r>
      <w:r w:rsidR="005D7908">
        <w:rPr>
          <w:rFonts w:eastAsia="宋体" w:hint="eastAsia"/>
          <w:lang w:val="en-GB" w:eastAsia="zh-CN"/>
        </w:rPr>
        <w:t xml:space="preserve"> </w:t>
      </w:r>
      <w:r w:rsidR="00F04293">
        <w:rPr>
          <w:rFonts w:eastAsia="宋体" w:hint="eastAsia"/>
          <w:lang w:val="en-GB" w:eastAsia="zh-CN"/>
        </w:rPr>
        <w:t xml:space="preserve">observations and </w:t>
      </w:r>
      <w:r w:rsidR="005D7908">
        <w:rPr>
          <w:rFonts w:eastAsia="宋体" w:hint="eastAsia"/>
          <w:lang w:val="en-GB" w:eastAsia="zh-CN"/>
        </w:rPr>
        <w:t xml:space="preserve">proposals </w:t>
      </w:r>
      <w:r>
        <w:rPr>
          <w:rFonts w:eastAsia="宋体" w:hint="eastAsia"/>
          <w:lang w:val="en-GB" w:eastAsia="zh-CN"/>
        </w:rPr>
        <w:t>are given:</w:t>
      </w:r>
    </w:p>
    <w:p w:rsidR="0066244D" w:rsidRDefault="0066244D" w:rsidP="0066244D">
      <w:pPr>
        <w:pStyle w:val="a0"/>
        <w:spacing w:beforeLines="100" w:before="240"/>
        <w:rPr>
          <w:rFonts w:eastAsiaTheme="minorEastAsia"/>
          <w:b/>
          <w:lang w:eastAsia="zh-CN"/>
        </w:rPr>
      </w:pPr>
      <w:r w:rsidRPr="00C57FD4">
        <w:rPr>
          <w:rFonts w:eastAsiaTheme="minorEastAsia" w:hint="eastAsia"/>
          <w:b/>
          <w:lang w:eastAsia="zh-CN"/>
        </w:rPr>
        <w:t>Observation 1: CN treats NR NTN and NR TN as different RAT type.</w:t>
      </w:r>
      <w:r w:rsidRPr="00C57FD4">
        <w:rPr>
          <w:rFonts w:eastAsiaTheme="minorEastAsia"/>
          <w:b/>
          <w:lang w:eastAsia="zh-CN"/>
        </w:rPr>
        <w:t xml:space="preserve"> </w:t>
      </w:r>
    </w:p>
    <w:p w:rsidR="0066244D" w:rsidRDefault="0066244D" w:rsidP="0066244D">
      <w:pPr>
        <w:pStyle w:val="a0"/>
        <w:spacing w:beforeLines="100" w:before="240"/>
        <w:rPr>
          <w:rFonts w:eastAsiaTheme="minorEastAsia"/>
          <w:b/>
          <w:lang w:eastAsia="zh-CN"/>
        </w:rPr>
      </w:pPr>
      <w:r w:rsidRPr="00C57FD4">
        <w:rPr>
          <w:rFonts w:eastAsiaTheme="minorEastAsia" w:hint="eastAsia"/>
          <w:b/>
          <w:lang w:eastAsia="zh-CN"/>
        </w:rPr>
        <w:t xml:space="preserve">Observation </w:t>
      </w:r>
      <w:r>
        <w:rPr>
          <w:rFonts w:eastAsiaTheme="minorEastAsia" w:hint="eastAsia"/>
          <w:b/>
          <w:lang w:eastAsia="zh-CN"/>
        </w:rPr>
        <w:t>2</w:t>
      </w:r>
      <w:r w:rsidRPr="00C57FD4">
        <w:rPr>
          <w:rFonts w:eastAsiaTheme="minorEastAsia" w:hint="eastAsia"/>
          <w:b/>
          <w:lang w:eastAsia="zh-CN"/>
        </w:rPr>
        <w:t xml:space="preserve">: </w:t>
      </w:r>
      <w:r>
        <w:rPr>
          <w:rFonts w:eastAsiaTheme="minorEastAsia" w:hint="eastAsia"/>
          <w:b/>
          <w:lang w:eastAsia="zh-CN"/>
        </w:rPr>
        <w:t xml:space="preserve">If RAN2 treats the </w:t>
      </w:r>
      <w:r w:rsidRPr="00C57FD4">
        <w:rPr>
          <w:rFonts w:eastAsiaTheme="minorEastAsia" w:hint="eastAsia"/>
          <w:b/>
          <w:lang w:eastAsia="zh-CN"/>
        </w:rPr>
        <w:t>NR NTN and NR TN as different RAT type</w:t>
      </w:r>
      <w:r>
        <w:rPr>
          <w:rFonts w:eastAsiaTheme="minorEastAsia" w:hint="eastAsia"/>
          <w:b/>
          <w:lang w:eastAsia="zh-CN"/>
        </w:rPr>
        <w:t xml:space="preserve">, the issue of </w:t>
      </w:r>
      <w:r w:rsidRPr="0047551B">
        <w:rPr>
          <w:rFonts w:eastAsiaTheme="minorEastAsia"/>
          <w:b/>
          <w:lang w:eastAsia="zh-CN"/>
        </w:rPr>
        <w:t>RNA across TN/NTN</w:t>
      </w:r>
      <w:r>
        <w:rPr>
          <w:rFonts w:eastAsiaTheme="minorEastAsia" w:hint="eastAsia"/>
          <w:b/>
          <w:lang w:eastAsia="zh-CN"/>
        </w:rPr>
        <w:t xml:space="preserve"> for inactive UE doesn</w:t>
      </w:r>
      <w:r>
        <w:rPr>
          <w:rFonts w:eastAsiaTheme="minorEastAsia"/>
          <w:b/>
          <w:lang w:eastAsia="zh-CN"/>
        </w:rPr>
        <w:t>’</w:t>
      </w:r>
      <w:r>
        <w:rPr>
          <w:rFonts w:eastAsiaTheme="minorEastAsia" w:hint="eastAsia"/>
          <w:b/>
          <w:lang w:eastAsia="zh-CN"/>
        </w:rPr>
        <w:t>t need to be discussed</w:t>
      </w:r>
      <w:r w:rsidRPr="00C57FD4">
        <w:rPr>
          <w:rFonts w:eastAsiaTheme="minorEastAsia" w:hint="eastAsia"/>
          <w:b/>
          <w:lang w:eastAsia="zh-CN"/>
        </w:rPr>
        <w:t>.</w:t>
      </w:r>
      <w:r w:rsidRPr="00C57FD4">
        <w:rPr>
          <w:rFonts w:eastAsiaTheme="minorEastAsia"/>
          <w:b/>
          <w:lang w:eastAsia="zh-CN"/>
        </w:rPr>
        <w:t xml:space="preserve"> </w:t>
      </w:r>
    </w:p>
    <w:p w:rsidR="0066244D" w:rsidRDefault="0066244D" w:rsidP="0066244D">
      <w:pPr>
        <w:pStyle w:val="a0"/>
        <w:spacing w:beforeLines="100" w:before="240"/>
        <w:rPr>
          <w:rFonts w:eastAsiaTheme="minorEastAsia"/>
          <w:b/>
          <w:lang w:eastAsia="zh-CN"/>
        </w:rPr>
      </w:pPr>
      <w:r w:rsidRPr="00C57FD4">
        <w:rPr>
          <w:rFonts w:eastAsiaTheme="minorEastAsia" w:hint="eastAsia"/>
          <w:b/>
          <w:lang w:eastAsia="zh-CN"/>
        </w:rPr>
        <w:lastRenderedPageBreak/>
        <w:t xml:space="preserve">Observation </w:t>
      </w:r>
      <w:r>
        <w:rPr>
          <w:rFonts w:eastAsiaTheme="minorEastAsia" w:hint="eastAsia"/>
          <w:b/>
          <w:lang w:eastAsia="zh-CN"/>
        </w:rPr>
        <w:t xml:space="preserve">3: Due to no matter NR NTN or NR TN the </w:t>
      </w:r>
      <w:r w:rsidRPr="00C57FD4">
        <w:rPr>
          <w:rFonts w:eastAsiaTheme="minorEastAsia"/>
          <w:b/>
          <w:lang w:eastAsia="zh-CN"/>
        </w:rPr>
        <w:t>standard applied</w:t>
      </w:r>
      <w:r>
        <w:rPr>
          <w:rFonts w:eastAsiaTheme="minorEastAsia" w:hint="eastAsia"/>
          <w:b/>
          <w:lang w:eastAsia="zh-CN"/>
        </w:rPr>
        <w:t xml:space="preserve"> is TS38.331, so it doesn</w:t>
      </w:r>
      <w:r>
        <w:rPr>
          <w:rFonts w:eastAsiaTheme="minorEastAsia"/>
          <w:b/>
          <w:lang w:eastAsia="zh-CN"/>
        </w:rPr>
        <w:t>’</w:t>
      </w:r>
      <w:r>
        <w:rPr>
          <w:rFonts w:eastAsiaTheme="minorEastAsia" w:hint="eastAsia"/>
          <w:b/>
          <w:lang w:eastAsia="zh-CN"/>
        </w:rPr>
        <w:t>t need to define different target RAT type for inter-RAT handover command.</w:t>
      </w:r>
    </w:p>
    <w:p w:rsidR="0066244D" w:rsidRDefault="0066244D" w:rsidP="0066244D">
      <w:pPr>
        <w:pStyle w:val="a0"/>
        <w:spacing w:beforeLines="100" w:before="240"/>
        <w:rPr>
          <w:rFonts w:eastAsiaTheme="minorEastAsia"/>
          <w:lang w:eastAsia="zh-CN"/>
        </w:rPr>
      </w:pPr>
      <w:r w:rsidRPr="002E381C">
        <w:rPr>
          <w:rFonts w:eastAsiaTheme="minorEastAsia"/>
          <w:b/>
          <w:lang w:eastAsia="zh-CN"/>
        </w:rPr>
        <w:t>P</w:t>
      </w:r>
      <w:r>
        <w:rPr>
          <w:rFonts w:eastAsiaTheme="minorEastAsia" w:hint="eastAsia"/>
          <w:b/>
          <w:lang w:eastAsia="zh-CN"/>
        </w:rPr>
        <w:t>roposal 1</w:t>
      </w:r>
      <w:r w:rsidRPr="002E381C">
        <w:rPr>
          <w:rFonts w:eastAsiaTheme="minorEastAsia" w:hint="eastAsia"/>
          <w:b/>
          <w:lang w:eastAsia="zh-CN"/>
        </w:rPr>
        <w:t>：</w:t>
      </w:r>
      <w:r>
        <w:rPr>
          <w:rFonts w:eastAsiaTheme="minorEastAsia" w:hint="eastAsia"/>
          <w:b/>
          <w:lang w:eastAsia="zh-CN"/>
        </w:rPr>
        <w:t>RAN2 to confirm the NR TN and NR NTN are different RAT type as the understanding of CN.</w:t>
      </w:r>
    </w:p>
    <w:p w:rsidR="0066244D" w:rsidRPr="00C57FD4" w:rsidRDefault="008121AE" w:rsidP="0066244D">
      <w:pPr>
        <w:pStyle w:val="a0"/>
        <w:spacing w:beforeLines="100" w:before="240"/>
        <w:rPr>
          <w:rFonts w:eastAsiaTheme="minorEastAsia"/>
          <w:b/>
          <w:lang w:eastAsia="zh-CN"/>
        </w:rPr>
      </w:pPr>
      <w:r w:rsidRPr="000D4AF2">
        <w:rPr>
          <w:rFonts w:eastAsiaTheme="minorEastAsia"/>
          <w:b/>
          <w:lang w:eastAsia="zh-CN"/>
        </w:rPr>
        <w:t xml:space="preserve">Proposal </w:t>
      </w:r>
      <w:r>
        <w:rPr>
          <w:rFonts w:eastAsiaTheme="minorEastAsia"/>
          <w:b/>
          <w:lang w:eastAsia="zh-CN"/>
        </w:rPr>
        <w:t>2</w:t>
      </w:r>
      <w:r w:rsidR="0066244D" w:rsidRPr="000D4AF2">
        <w:rPr>
          <w:rFonts w:eastAsiaTheme="minorEastAsia" w:hint="eastAsia"/>
          <w:b/>
          <w:lang w:eastAsia="zh-CN"/>
        </w:rPr>
        <w:t xml:space="preserve">: </w:t>
      </w:r>
      <w:r w:rsidR="0066244D">
        <w:rPr>
          <w:rFonts w:eastAsiaTheme="minorEastAsia" w:hint="eastAsia"/>
          <w:b/>
          <w:lang w:eastAsia="zh-CN"/>
        </w:rPr>
        <w:t>C</w:t>
      </w:r>
      <w:r w:rsidR="0066244D" w:rsidRPr="000D4AF2">
        <w:rPr>
          <w:rFonts w:eastAsiaTheme="minorEastAsia" w:hint="eastAsia"/>
          <w:b/>
          <w:lang w:eastAsia="zh-CN"/>
        </w:rPr>
        <w:t>larification and modification in the TP should be adopted.</w:t>
      </w:r>
    </w:p>
    <w:p w:rsidR="00247608" w:rsidRPr="00C3283A" w:rsidRDefault="00247608" w:rsidP="00C3283A">
      <w:pPr>
        <w:pStyle w:val="a0"/>
        <w:spacing w:beforeLines="100" w:before="240"/>
        <w:rPr>
          <w:rFonts w:eastAsiaTheme="minorEastAsia"/>
          <w:b/>
          <w:lang w:eastAsia="zh-CN"/>
        </w:rPr>
      </w:pPr>
    </w:p>
    <w:p w:rsidR="00F120E1" w:rsidRDefault="00F120E1" w:rsidP="00F120E1">
      <w:pPr>
        <w:pStyle w:val="1"/>
        <w:jc w:val="both"/>
      </w:pPr>
      <w:r>
        <w:rPr>
          <w:rFonts w:hint="eastAsia"/>
        </w:rPr>
        <w:t>Reference</w:t>
      </w:r>
    </w:p>
    <w:p w:rsidR="004F20BE" w:rsidRPr="004F20BE" w:rsidRDefault="004F20BE" w:rsidP="004F20BE">
      <w:pPr>
        <w:pStyle w:val="a0"/>
        <w:numPr>
          <w:ilvl w:val="0"/>
          <w:numId w:val="8"/>
        </w:numPr>
        <w:rPr>
          <w:rFonts w:eastAsiaTheme="minorEastAsia"/>
          <w:lang w:eastAsia="zh-CN"/>
        </w:rPr>
      </w:pPr>
      <w:bookmarkStart w:id="13" w:name="_Ref127447973"/>
      <w:bookmarkStart w:id="14" w:name="_Ref126574176"/>
      <w:bookmarkStart w:id="15" w:name="_Ref66805266"/>
      <w:bookmarkStart w:id="16" w:name="_Ref77688400"/>
      <w:bookmarkStart w:id="17" w:name="_Ref110760533"/>
      <w:r w:rsidRPr="004F20BE">
        <w:rPr>
          <w:rFonts w:eastAsiaTheme="minorEastAsia"/>
          <w:lang w:eastAsia="zh-CN"/>
        </w:rPr>
        <w:t>3GPP TS 38.331 V17.3.0 (2022-12)</w:t>
      </w:r>
      <w:r w:rsidRPr="004F20BE">
        <w:rPr>
          <w:rFonts w:eastAsiaTheme="minorEastAsia" w:hint="eastAsia"/>
          <w:lang w:eastAsia="zh-CN"/>
        </w:rPr>
        <w:t xml:space="preserve"> </w:t>
      </w:r>
      <w:r w:rsidRPr="004F20BE">
        <w:rPr>
          <w:rFonts w:eastAsiaTheme="minorEastAsia"/>
          <w:lang w:eastAsia="zh-CN"/>
        </w:rPr>
        <w:t>Radio Resource Control (RRC) protocol specification</w:t>
      </w:r>
      <w:r w:rsidRPr="004F20BE">
        <w:rPr>
          <w:rFonts w:eastAsiaTheme="minorEastAsia" w:hint="eastAsia"/>
          <w:lang w:eastAsia="zh-CN"/>
        </w:rPr>
        <w:t xml:space="preserve"> </w:t>
      </w:r>
      <w:r w:rsidRPr="004F20BE">
        <w:rPr>
          <w:rFonts w:eastAsiaTheme="minorEastAsia"/>
          <w:lang w:eastAsia="zh-CN"/>
        </w:rPr>
        <w:t>(Release 17)</w:t>
      </w:r>
      <w:bookmarkEnd w:id="13"/>
    </w:p>
    <w:p w:rsidR="00007EB5" w:rsidRDefault="000A48CC" w:rsidP="000A48CC">
      <w:pPr>
        <w:pStyle w:val="a0"/>
        <w:numPr>
          <w:ilvl w:val="0"/>
          <w:numId w:val="8"/>
        </w:numPr>
        <w:rPr>
          <w:rFonts w:eastAsiaTheme="minorEastAsia"/>
          <w:lang w:eastAsia="zh-CN"/>
        </w:rPr>
      </w:pPr>
      <w:bookmarkStart w:id="18" w:name="_Ref127448614"/>
      <w:bookmarkEnd w:id="14"/>
      <w:bookmarkEnd w:id="15"/>
      <w:bookmarkEnd w:id="16"/>
      <w:bookmarkEnd w:id="17"/>
      <w:r w:rsidRPr="000A48CC">
        <w:rPr>
          <w:rFonts w:eastAsiaTheme="minorEastAsia"/>
          <w:lang w:eastAsia="zh-CN"/>
        </w:rPr>
        <w:t>3GPP TS 38.304 V17.3.0 (2022-12)</w:t>
      </w:r>
      <w:r w:rsidRPr="000A48CC">
        <w:rPr>
          <w:rFonts w:eastAsiaTheme="minorEastAsia" w:hint="eastAsia"/>
          <w:lang w:eastAsia="zh-CN"/>
        </w:rPr>
        <w:t xml:space="preserve"> </w:t>
      </w:r>
      <w:r w:rsidRPr="000A48CC">
        <w:rPr>
          <w:rFonts w:eastAsiaTheme="minorEastAsia"/>
          <w:lang w:eastAsia="zh-CN"/>
        </w:rPr>
        <w:t>User Equipment (UE) procedures in Idle mode and RRC Inactive state</w:t>
      </w:r>
      <w:r w:rsidRPr="000A48CC">
        <w:rPr>
          <w:rFonts w:eastAsiaTheme="minorEastAsia" w:hint="eastAsia"/>
          <w:lang w:eastAsia="zh-CN"/>
        </w:rPr>
        <w:t xml:space="preserve"> </w:t>
      </w:r>
      <w:r w:rsidRPr="000A48CC">
        <w:rPr>
          <w:rFonts w:eastAsiaTheme="minorEastAsia"/>
          <w:lang w:eastAsia="zh-CN"/>
        </w:rPr>
        <w:t>(Release 17)</w:t>
      </w:r>
      <w:bookmarkEnd w:id="18"/>
    </w:p>
    <w:p w:rsidR="00D620B1" w:rsidRDefault="00D620B1" w:rsidP="00D620B1">
      <w:pPr>
        <w:pStyle w:val="a0"/>
        <w:numPr>
          <w:ilvl w:val="0"/>
          <w:numId w:val="8"/>
        </w:numPr>
        <w:rPr>
          <w:rFonts w:eastAsiaTheme="minorEastAsia"/>
          <w:lang w:eastAsia="zh-CN"/>
        </w:rPr>
      </w:pPr>
      <w:bookmarkStart w:id="19" w:name="_Ref127449169"/>
      <w:r w:rsidRPr="00D620B1">
        <w:rPr>
          <w:rFonts w:eastAsiaTheme="minorEastAsia"/>
          <w:lang w:eastAsia="zh-CN"/>
        </w:rPr>
        <w:t>3GPP TS 23.501 V18.0.0 (2022-12)</w:t>
      </w:r>
      <w:r w:rsidRPr="00D620B1">
        <w:rPr>
          <w:rFonts w:eastAsiaTheme="minorEastAsia" w:hint="eastAsia"/>
          <w:lang w:eastAsia="zh-CN"/>
        </w:rPr>
        <w:t xml:space="preserve"> </w:t>
      </w:r>
      <w:r w:rsidRPr="00D620B1">
        <w:rPr>
          <w:rFonts w:eastAsiaTheme="minorEastAsia"/>
          <w:lang w:eastAsia="zh-CN"/>
        </w:rPr>
        <w:t>System architecture for the 5G System (5GS);</w:t>
      </w:r>
      <w:r w:rsidRPr="00D620B1">
        <w:rPr>
          <w:rFonts w:eastAsiaTheme="minorEastAsia" w:hint="eastAsia"/>
          <w:lang w:eastAsia="zh-CN"/>
        </w:rPr>
        <w:t xml:space="preserve"> </w:t>
      </w:r>
      <w:r w:rsidRPr="00D620B1">
        <w:rPr>
          <w:rFonts w:eastAsiaTheme="minorEastAsia"/>
          <w:lang w:eastAsia="zh-CN"/>
        </w:rPr>
        <w:t>Stage 2</w:t>
      </w:r>
      <w:r w:rsidRPr="00D620B1">
        <w:rPr>
          <w:rFonts w:eastAsiaTheme="minorEastAsia" w:hint="eastAsia"/>
          <w:lang w:eastAsia="zh-CN"/>
        </w:rPr>
        <w:t xml:space="preserve"> </w:t>
      </w:r>
      <w:r w:rsidRPr="00D620B1">
        <w:rPr>
          <w:rFonts w:eastAsiaTheme="minorEastAsia"/>
          <w:lang w:eastAsia="zh-CN"/>
        </w:rPr>
        <w:t>(Release 18)</w:t>
      </w:r>
      <w:bookmarkEnd w:id="19"/>
    </w:p>
    <w:p w:rsidR="009B2944" w:rsidRDefault="009B2944" w:rsidP="009B2944">
      <w:pPr>
        <w:pStyle w:val="1"/>
        <w:jc w:val="both"/>
      </w:pPr>
      <w:r w:rsidRPr="009B2944">
        <w:rPr>
          <w:rFonts w:hint="eastAsia"/>
        </w:rPr>
        <w:t>TP</w:t>
      </w:r>
    </w:p>
    <w:p w:rsidR="00241266" w:rsidRDefault="001C04C6" w:rsidP="00241266">
      <w:pPr>
        <w:pStyle w:val="a0"/>
        <w:rPr>
          <w:rFonts w:eastAsiaTheme="minorEastAsia"/>
          <w:lang w:eastAsia="zh-CN"/>
        </w:rPr>
      </w:pPr>
      <w:r>
        <w:rPr>
          <w:rFonts w:eastAsiaTheme="minorEastAsia" w:hint="eastAsia"/>
          <w:highlight w:val="yellow"/>
          <w:lang w:eastAsia="zh-CN"/>
        </w:rPr>
        <w:t xml:space="preserve">--------------------------------------------------------TS </w:t>
      </w:r>
      <w:r w:rsidR="00241266" w:rsidRPr="00FF3380">
        <w:rPr>
          <w:rFonts w:eastAsiaTheme="minorEastAsia" w:hint="eastAsia"/>
          <w:highlight w:val="yellow"/>
          <w:lang w:eastAsia="zh-CN"/>
        </w:rPr>
        <w:t>38.300</w:t>
      </w:r>
      <w:r>
        <w:rPr>
          <w:rFonts w:eastAsiaTheme="minorEastAsia" w:hint="eastAsia"/>
          <w:highlight w:val="yellow"/>
          <w:lang w:eastAsia="zh-CN"/>
        </w:rPr>
        <w:t>-------------------------------------------------------</w:t>
      </w:r>
    </w:p>
    <w:p w:rsidR="00241266" w:rsidRPr="00241266" w:rsidRDefault="00241266" w:rsidP="00241266">
      <w:pPr>
        <w:keepNext/>
        <w:keepLines/>
        <w:overflowPunct w:val="0"/>
        <w:autoSpaceDE w:val="0"/>
        <w:autoSpaceDN w:val="0"/>
        <w:adjustRightInd w:val="0"/>
        <w:spacing w:before="180" w:after="180"/>
        <w:textAlignment w:val="baseline"/>
        <w:outlineLvl w:val="1"/>
        <w:rPr>
          <w:rFonts w:ascii="Arial" w:hAnsi="Arial"/>
          <w:sz w:val="32"/>
          <w:szCs w:val="20"/>
          <w:lang w:val="en-GB" w:eastAsia="ja-JP"/>
        </w:rPr>
      </w:pPr>
      <w:bookmarkStart w:id="20" w:name="_Toc124536338"/>
      <w:r w:rsidRPr="00241266">
        <w:rPr>
          <w:rFonts w:ascii="Arial" w:hAnsi="Arial"/>
          <w:sz w:val="32"/>
          <w:szCs w:val="20"/>
          <w:lang w:val="en-GB" w:eastAsia="ja-JP"/>
        </w:rPr>
        <w:t>16.14</w:t>
      </w:r>
      <w:r w:rsidRPr="00241266">
        <w:rPr>
          <w:rFonts w:ascii="Arial" w:hAnsi="Arial"/>
          <w:sz w:val="32"/>
          <w:szCs w:val="20"/>
          <w:lang w:val="en-GB" w:eastAsia="ja-JP"/>
        </w:rPr>
        <w:tab/>
        <w:t>Non-Terrestrial Networks</w:t>
      </w:r>
      <w:bookmarkEnd w:id="20"/>
    </w:p>
    <w:p w:rsidR="00241266" w:rsidRPr="00241266" w:rsidRDefault="00241266" w:rsidP="00241266">
      <w:pPr>
        <w:keepNext/>
        <w:keepLines/>
        <w:overflowPunct w:val="0"/>
        <w:autoSpaceDE w:val="0"/>
        <w:autoSpaceDN w:val="0"/>
        <w:adjustRightInd w:val="0"/>
        <w:spacing w:before="120" w:after="180"/>
        <w:textAlignment w:val="baseline"/>
        <w:outlineLvl w:val="2"/>
        <w:rPr>
          <w:rFonts w:ascii="Arial" w:hAnsi="Arial"/>
          <w:sz w:val="28"/>
          <w:szCs w:val="20"/>
          <w:lang w:val="en-GB" w:eastAsia="ja-JP"/>
        </w:rPr>
      </w:pPr>
      <w:bookmarkStart w:id="21" w:name="_Toc124536339"/>
      <w:r w:rsidRPr="00241266">
        <w:rPr>
          <w:rFonts w:ascii="Arial" w:hAnsi="Arial"/>
          <w:sz w:val="28"/>
          <w:szCs w:val="20"/>
          <w:lang w:val="en-GB" w:eastAsia="ja-JP"/>
        </w:rPr>
        <w:t>16.14.1</w:t>
      </w:r>
      <w:r w:rsidRPr="00241266">
        <w:rPr>
          <w:rFonts w:ascii="Arial" w:hAnsi="Arial"/>
          <w:sz w:val="28"/>
          <w:szCs w:val="20"/>
          <w:lang w:val="en-GB" w:eastAsia="ja-JP"/>
        </w:rPr>
        <w:tab/>
        <w:t>Overview</w:t>
      </w:r>
      <w:bookmarkEnd w:id="21"/>
    </w:p>
    <w:p w:rsidR="00241266" w:rsidRPr="00241266" w:rsidRDefault="00241266" w:rsidP="00241266">
      <w:pPr>
        <w:overflowPunct w:val="0"/>
        <w:autoSpaceDE w:val="0"/>
        <w:autoSpaceDN w:val="0"/>
        <w:adjustRightInd w:val="0"/>
        <w:spacing w:after="180"/>
        <w:textAlignment w:val="baseline"/>
        <w:rPr>
          <w:szCs w:val="20"/>
          <w:lang w:val="en-GB" w:eastAsia="ja-JP"/>
        </w:rPr>
      </w:pPr>
      <w:r w:rsidRPr="00241266">
        <w:rPr>
          <w:szCs w:val="20"/>
          <w:lang w:val="en-GB" w:eastAsia="ja-JP"/>
        </w:rPr>
        <w:t>Figure 16.14.1-1 below illustrates an example of a Non-Terrestrial Network (NTN) providing non-terrestrial NR access to the UE by means of an NTN payload and an NTN Gateway, depicting a service link between the NTN payload and a UE, and a feeder link between the NTN Gateway and the NTN payload.</w:t>
      </w:r>
    </w:p>
    <w:p w:rsidR="00241266" w:rsidRPr="00241266" w:rsidRDefault="00241266" w:rsidP="00241266">
      <w:pPr>
        <w:keepNext/>
        <w:keepLines/>
        <w:overflowPunct w:val="0"/>
        <w:autoSpaceDE w:val="0"/>
        <w:autoSpaceDN w:val="0"/>
        <w:adjustRightInd w:val="0"/>
        <w:spacing w:before="60" w:after="180"/>
        <w:jc w:val="center"/>
        <w:textAlignment w:val="baseline"/>
        <w:rPr>
          <w:rFonts w:ascii="Arial" w:hAnsi="Arial"/>
          <w:b/>
          <w:szCs w:val="20"/>
          <w:lang w:val="en-GB" w:eastAsia="ja-JP"/>
        </w:rPr>
      </w:pPr>
      <w:r w:rsidRPr="00241266">
        <w:rPr>
          <w:rFonts w:ascii="Arial" w:hAnsi="Arial"/>
          <w:b/>
          <w:szCs w:val="20"/>
          <w:lang w:val="en-GB" w:eastAsia="ja-JP"/>
        </w:rPr>
        <w:object w:dxaOrig="3240" w:dyaOrig="64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2.1pt;height:321.55pt" o:ole="">
            <v:imagedata r:id="rId9" o:title=""/>
          </v:shape>
          <o:OLEObject Type="Embed" ProgID="Visio.Drawing.15" ShapeID="_x0000_i1025" DrawAspect="Content" ObjectID="_1738157689" r:id="rId10"/>
        </w:object>
      </w:r>
    </w:p>
    <w:p w:rsidR="00241266" w:rsidRPr="00241266" w:rsidRDefault="00241266" w:rsidP="00241266">
      <w:pPr>
        <w:keepLines/>
        <w:overflowPunct w:val="0"/>
        <w:autoSpaceDE w:val="0"/>
        <w:autoSpaceDN w:val="0"/>
        <w:adjustRightInd w:val="0"/>
        <w:spacing w:after="240"/>
        <w:jc w:val="center"/>
        <w:textAlignment w:val="baseline"/>
        <w:rPr>
          <w:rFonts w:ascii="Arial" w:eastAsia="等线" w:hAnsi="Arial"/>
          <w:b/>
          <w:szCs w:val="20"/>
          <w:lang w:val="en-GB" w:eastAsia="ja-JP"/>
        </w:rPr>
      </w:pPr>
      <w:r w:rsidRPr="00241266">
        <w:rPr>
          <w:rFonts w:ascii="Arial" w:eastAsia="宋体" w:hAnsi="Arial"/>
          <w:b/>
          <w:szCs w:val="20"/>
          <w:lang w:val="en-GB" w:eastAsia="ja-JP"/>
        </w:rPr>
        <w:t>Figure 16.14.1-1: Overall illustration of an NTN</w:t>
      </w:r>
    </w:p>
    <w:p w:rsidR="00241266" w:rsidRPr="00241266" w:rsidRDefault="00241266" w:rsidP="00241266">
      <w:pPr>
        <w:keepLines/>
        <w:overflowPunct w:val="0"/>
        <w:autoSpaceDE w:val="0"/>
        <w:autoSpaceDN w:val="0"/>
        <w:adjustRightInd w:val="0"/>
        <w:spacing w:after="180"/>
        <w:ind w:left="1135" w:hanging="851"/>
        <w:textAlignment w:val="baseline"/>
        <w:rPr>
          <w:szCs w:val="20"/>
          <w:lang w:val="en-GB" w:eastAsia="ja-JP"/>
        </w:rPr>
      </w:pPr>
      <w:r w:rsidRPr="00241266">
        <w:rPr>
          <w:szCs w:val="20"/>
          <w:lang w:val="en-GB" w:eastAsia="ja-JP"/>
        </w:rPr>
        <w:t>NOTE 1:</w:t>
      </w:r>
      <w:r w:rsidRPr="00241266">
        <w:rPr>
          <w:szCs w:val="20"/>
          <w:lang w:val="en-GB" w:eastAsia="ja-JP"/>
        </w:rPr>
        <w:tab/>
        <w:t>Figure 16.14.1-1 illustrates an NTN; RAN4 aspects are out of scope.</w:t>
      </w:r>
    </w:p>
    <w:p w:rsidR="00241266" w:rsidRPr="00241266" w:rsidRDefault="00241266" w:rsidP="00241266">
      <w:pPr>
        <w:overflowPunct w:val="0"/>
        <w:autoSpaceDE w:val="0"/>
        <w:autoSpaceDN w:val="0"/>
        <w:adjustRightInd w:val="0"/>
        <w:spacing w:after="180"/>
        <w:textAlignment w:val="baseline"/>
        <w:rPr>
          <w:szCs w:val="20"/>
          <w:lang w:val="en-GB" w:eastAsia="ja-JP"/>
        </w:rPr>
      </w:pPr>
      <w:r w:rsidRPr="00241266">
        <w:rPr>
          <w:szCs w:val="20"/>
          <w:lang w:val="en-GB" w:eastAsia="ja-JP"/>
        </w:rPr>
        <w:t>The NTN payload transparently forwards the radio protocol received from the UE (via the service link) to the NTN Gateway (via the feeder link) and vice-versa. The following connectivity is supported by the NTN payload:</w:t>
      </w:r>
    </w:p>
    <w:p w:rsidR="00241266" w:rsidRPr="00241266" w:rsidRDefault="00241266" w:rsidP="00241266">
      <w:pPr>
        <w:overflowPunct w:val="0"/>
        <w:autoSpaceDE w:val="0"/>
        <w:autoSpaceDN w:val="0"/>
        <w:adjustRightInd w:val="0"/>
        <w:spacing w:after="180"/>
        <w:ind w:left="568" w:hanging="284"/>
        <w:textAlignment w:val="baseline"/>
        <w:rPr>
          <w:szCs w:val="20"/>
          <w:lang w:val="en-GB" w:eastAsia="ja-JP"/>
        </w:rPr>
      </w:pPr>
      <w:r w:rsidRPr="00241266">
        <w:rPr>
          <w:szCs w:val="20"/>
          <w:lang w:val="en-GB" w:eastAsia="ja-JP"/>
        </w:rPr>
        <w:t>-</w:t>
      </w:r>
      <w:r w:rsidRPr="00241266">
        <w:rPr>
          <w:szCs w:val="20"/>
          <w:lang w:val="en-GB" w:eastAsia="ja-JP"/>
        </w:rPr>
        <w:tab/>
        <w:t>An NTN gateway may serve multiple NTN payloads;</w:t>
      </w:r>
    </w:p>
    <w:p w:rsidR="00241266" w:rsidRPr="00241266" w:rsidRDefault="00241266" w:rsidP="00241266">
      <w:pPr>
        <w:overflowPunct w:val="0"/>
        <w:autoSpaceDE w:val="0"/>
        <w:autoSpaceDN w:val="0"/>
        <w:adjustRightInd w:val="0"/>
        <w:spacing w:after="180"/>
        <w:ind w:left="568" w:hanging="284"/>
        <w:textAlignment w:val="baseline"/>
        <w:rPr>
          <w:szCs w:val="20"/>
          <w:lang w:val="en-GB" w:eastAsia="ja-JP"/>
        </w:rPr>
      </w:pPr>
      <w:r w:rsidRPr="00241266">
        <w:rPr>
          <w:szCs w:val="20"/>
          <w:lang w:val="en-GB" w:eastAsia="ja-JP"/>
        </w:rPr>
        <w:t>-</w:t>
      </w:r>
      <w:r w:rsidRPr="00241266">
        <w:rPr>
          <w:szCs w:val="20"/>
          <w:lang w:val="en-GB" w:eastAsia="ja-JP"/>
        </w:rPr>
        <w:tab/>
        <w:t>An NTN payload may be served by multiple NTN gateways.</w:t>
      </w:r>
    </w:p>
    <w:p w:rsidR="00241266" w:rsidRPr="00241266" w:rsidRDefault="00241266" w:rsidP="00241266">
      <w:pPr>
        <w:keepLines/>
        <w:overflowPunct w:val="0"/>
        <w:autoSpaceDE w:val="0"/>
        <w:autoSpaceDN w:val="0"/>
        <w:adjustRightInd w:val="0"/>
        <w:spacing w:after="180"/>
        <w:ind w:left="1135" w:hanging="851"/>
        <w:textAlignment w:val="baseline"/>
        <w:rPr>
          <w:szCs w:val="20"/>
          <w:lang w:val="en-GB" w:eastAsia="ja-JP"/>
        </w:rPr>
      </w:pPr>
      <w:r w:rsidRPr="00241266">
        <w:rPr>
          <w:szCs w:val="20"/>
          <w:lang w:val="en-GB" w:eastAsia="ja-JP"/>
        </w:rPr>
        <w:t>NOTE 2:</w:t>
      </w:r>
      <w:r w:rsidRPr="00241266">
        <w:rPr>
          <w:szCs w:val="20"/>
          <w:lang w:val="en-GB" w:eastAsia="ja-JP"/>
        </w:rPr>
        <w:tab/>
        <w:t>In this release, the NTN-payload may change the carrier frequency, before re-transmitting it on the service link, and vice versa (respectively on the feeder link).</w:t>
      </w:r>
    </w:p>
    <w:p w:rsidR="00241266" w:rsidRPr="00241266" w:rsidRDefault="00241266" w:rsidP="00241266">
      <w:pPr>
        <w:overflowPunct w:val="0"/>
        <w:autoSpaceDE w:val="0"/>
        <w:autoSpaceDN w:val="0"/>
        <w:adjustRightInd w:val="0"/>
        <w:spacing w:after="180"/>
        <w:textAlignment w:val="baseline"/>
        <w:rPr>
          <w:szCs w:val="20"/>
          <w:lang w:val="en-GB" w:eastAsia="ja-JP"/>
        </w:rPr>
      </w:pPr>
      <w:r w:rsidRPr="00241266">
        <w:rPr>
          <w:szCs w:val="20"/>
          <w:lang w:val="en-GB" w:eastAsia="ja-JP"/>
        </w:rPr>
        <w:t>For NTN, the following applies in addition to Network Identities as described in clause 8.2:</w:t>
      </w:r>
    </w:p>
    <w:p w:rsidR="00241266" w:rsidRPr="00241266" w:rsidRDefault="00241266" w:rsidP="00241266">
      <w:pPr>
        <w:overflowPunct w:val="0"/>
        <w:autoSpaceDE w:val="0"/>
        <w:autoSpaceDN w:val="0"/>
        <w:adjustRightInd w:val="0"/>
        <w:spacing w:after="180"/>
        <w:ind w:left="568" w:hanging="284"/>
        <w:textAlignment w:val="baseline"/>
        <w:rPr>
          <w:szCs w:val="20"/>
          <w:lang w:val="en-GB" w:eastAsia="ja-JP"/>
        </w:rPr>
      </w:pPr>
      <w:r w:rsidRPr="00241266">
        <w:rPr>
          <w:szCs w:val="20"/>
          <w:lang w:val="en-GB" w:eastAsia="ja-JP"/>
        </w:rPr>
        <w:t>-</w:t>
      </w:r>
      <w:r w:rsidRPr="00241266">
        <w:rPr>
          <w:szCs w:val="20"/>
          <w:lang w:val="en-GB" w:eastAsia="ja-JP"/>
        </w:rPr>
        <w:tab/>
        <w:t>A Tracking Area corresponds to a fixed geographical area. Any respective mapping is configured in the RAN;</w:t>
      </w:r>
    </w:p>
    <w:p w:rsidR="00241266" w:rsidRPr="00241266" w:rsidRDefault="00241266" w:rsidP="00241266">
      <w:pPr>
        <w:overflowPunct w:val="0"/>
        <w:autoSpaceDE w:val="0"/>
        <w:autoSpaceDN w:val="0"/>
        <w:adjustRightInd w:val="0"/>
        <w:spacing w:after="180"/>
        <w:ind w:left="284"/>
        <w:textAlignment w:val="baseline"/>
        <w:rPr>
          <w:szCs w:val="20"/>
          <w:lang w:val="en-GB" w:eastAsia="ja-JP"/>
        </w:rPr>
      </w:pPr>
      <w:r w:rsidRPr="00241266">
        <w:rPr>
          <w:szCs w:val="20"/>
          <w:lang w:val="en-GB" w:eastAsia="ja-JP"/>
        </w:rPr>
        <w:t>-</w:t>
      </w:r>
      <w:r w:rsidRPr="00241266">
        <w:rPr>
          <w:szCs w:val="20"/>
          <w:lang w:val="en-GB" w:eastAsia="ja-JP"/>
        </w:rPr>
        <w:tab/>
        <w:t>A Mapped Cell ID as specified in clause 16.14.5.</w:t>
      </w:r>
    </w:p>
    <w:p w:rsidR="00241266" w:rsidRPr="00241266" w:rsidRDefault="00241266" w:rsidP="00241266">
      <w:pPr>
        <w:overflowPunct w:val="0"/>
        <w:autoSpaceDE w:val="0"/>
        <w:autoSpaceDN w:val="0"/>
        <w:adjustRightInd w:val="0"/>
        <w:spacing w:after="180"/>
        <w:textAlignment w:val="baseline"/>
        <w:rPr>
          <w:szCs w:val="20"/>
          <w:lang w:val="en-GB" w:eastAsia="ja-JP"/>
        </w:rPr>
      </w:pPr>
      <w:r w:rsidRPr="00241266">
        <w:rPr>
          <w:szCs w:val="20"/>
          <w:lang w:val="en-GB" w:eastAsia="ja-JP"/>
        </w:rPr>
        <w:t>Three types of service links are supported:</w:t>
      </w:r>
    </w:p>
    <w:p w:rsidR="00241266" w:rsidRPr="00241266" w:rsidRDefault="00241266" w:rsidP="00241266">
      <w:pPr>
        <w:overflowPunct w:val="0"/>
        <w:autoSpaceDE w:val="0"/>
        <w:autoSpaceDN w:val="0"/>
        <w:adjustRightInd w:val="0"/>
        <w:spacing w:after="180"/>
        <w:ind w:left="568" w:hanging="284"/>
        <w:textAlignment w:val="baseline"/>
        <w:rPr>
          <w:szCs w:val="20"/>
          <w:lang w:val="en-GB" w:eastAsia="ja-JP"/>
        </w:rPr>
      </w:pPr>
      <w:r w:rsidRPr="00241266">
        <w:rPr>
          <w:szCs w:val="20"/>
          <w:lang w:val="en-GB" w:eastAsia="ja-JP"/>
        </w:rPr>
        <w:t>-</w:t>
      </w:r>
      <w:r w:rsidRPr="00241266">
        <w:rPr>
          <w:szCs w:val="20"/>
          <w:lang w:val="en-GB" w:eastAsia="ja-JP"/>
        </w:rPr>
        <w:tab/>
        <w:t>Earth-fixed: provisioned by beam(s) continuously covering the same geographical areas all the time (e.g., the case of GSO satellites);</w:t>
      </w:r>
    </w:p>
    <w:p w:rsidR="00241266" w:rsidRPr="00241266" w:rsidRDefault="00241266" w:rsidP="00241266">
      <w:pPr>
        <w:overflowPunct w:val="0"/>
        <w:autoSpaceDE w:val="0"/>
        <w:autoSpaceDN w:val="0"/>
        <w:adjustRightInd w:val="0"/>
        <w:spacing w:after="180"/>
        <w:ind w:left="568" w:hanging="284"/>
        <w:textAlignment w:val="baseline"/>
        <w:rPr>
          <w:szCs w:val="20"/>
          <w:lang w:val="en-GB" w:eastAsia="ja-JP"/>
        </w:rPr>
      </w:pPr>
      <w:r w:rsidRPr="00241266">
        <w:rPr>
          <w:szCs w:val="20"/>
          <w:lang w:val="en-GB" w:eastAsia="ja-JP"/>
        </w:rPr>
        <w:t>-</w:t>
      </w:r>
      <w:r w:rsidRPr="00241266">
        <w:rPr>
          <w:szCs w:val="20"/>
          <w:lang w:val="en-GB" w:eastAsia="ja-JP"/>
        </w:rPr>
        <w:tab/>
        <w:t>Quasi-Earth-fixed: provisioned by beam(s) covering one geographic area for a limited period and a different geographic area during another period (e.g., the case of NGSO satellites generating steerable beams);</w:t>
      </w:r>
    </w:p>
    <w:p w:rsidR="00241266" w:rsidRPr="00241266" w:rsidRDefault="00241266" w:rsidP="00241266">
      <w:pPr>
        <w:overflowPunct w:val="0"/>
        <w:autoSpaceDE w:val="0"/>
        <w:autoSpaceDN w:val="0"/>
        <w:adjustRightInd w:val="0"/>
        <w:spacing w:after="180"/>
        <w:ind w:left="568" w:hanging="284"/>
        <w:textAlignment w:val="baseline"/>
        <w:rPr>
          <w:szCs w:val="20"/>
          <w:lang w:val="en-GB" w:eastAsia="ja-JP"/>
        </w:rPr>
      </w:pPr>
      <w:r w:rsidRPr="00241266">
        <w:rPr>
          <w:szCs w:val="20"/>
          <w:lang w:val="en-GB" w:eastAsia="ja-JP"/>
        </w:rPr>
        <w:t>-</w:t>
      </w:r>
      <w:r w:rsidRPr="00241266">
        <w:rPr>
          <w:szCs w:val="20"/>
          <w:lang w:val="en-GB" w:eastAsia="ja-JP"/>
        </w:rPr>
        <w:tab/>
        <w:t>Earth-moving: provisioned by beam(s) whose coverage area slides over the Earth surface (e.g., the case of NGSO satellites generating fixed or non-steerable beams).</w:t>
      </w:r>
    </w:p>
    <w:p w:rsidR="00241266" w:rsidRPr="00241266" w:rsidRDefault="00241266" w:rsidP="00241266">
      <w:pPr>
        <w:overflowPunct w:val="0"/>
        <w:autoSpaceDE w:val="0"/>
        <w:autoSpaceDN w:val="0"/>
        <w:adjustRightInd w:val="0"/>
        <w:spacing w:after="180"/>
        <w:textAlignment w:val="baseline"/>
        <w:rPr>
          <w:rFonts w:eastAsia="宋体"/>
          <w:szCs w:val="20"/>
          <w:lang w:val="en-GB" w:eastAsia="zh-CN"/>
        </w:rPr>
      </w:pPr>
      <w:r w:rsidRPr="00241266">
        <w:rPr>
          <w:szCs w:val="20"/>
          <w:lang w:val="en-GB" w:eastAsia="ja-JP"/>
        </w:rPr>
        <w:lastRenderedPageBreak/>
        <w:t>With</w:t>
      </w:r>
      <w:r w:rsidRPr="00241266">
        <w:rPr>
          <w:rFonts w:eastAsia="宋体"/>
          <w:szCs w:val="20"/>
          <w:lang w:val="en-GB" w:eastAsia="zh-CN"/>
        </w:rPr>
        <w:t xml:space="preserve"> NGSO satellites, the </w:t>
      </w:r>
      <w:r w:rsidRPr="00241266">
        <w:rPr>
          <w:szCs w:val="20"/>
          <w:lang w:val="en-GB" w:eastAsia="ja-JP"/>
        </w:rPr>
        <w:t xml:space="preserve">gNB can provide either quasi-Earth-fixed service link or Earth-moving service link, while gNB operating with GSO satellite can provide </w:t>
      </w:r>
      <w:r w:rsidRPr="00241266">
        <w:rPr>
          <w:rFonts w:eastAsia="宋体"/>
          <w:szCs w:val="20"/>
          <w:lang w:val="en-GB" w:eastAsia="zh-CN"/>
        </w:rPr>
        <w:t xml:space="preserve">Earth fixed </w:t>
      </w:r>
      <w:r w:rsidRPr="00241266">
        <w:rPr>
          <w:szCs w:val="20"/>
          <w:lang w:val="en-GB" w:eastAsia="ja-JP"/>
        </w:rPr>
        <w:t>service link</w:t>
      </w:r>
      <w:r w:rsidRPr="00241266">
        <w:rPr>
          <w:rFonts w:eastAsia="宋体"/>
          <w:szCs w:val="20"/>
          <w:lang w:val="en-GB" w:eastAsia="zh-CN"/>
        </w:rPr>
        <w:t>.</w:t>
      </w:r>
    </w:p>
    <w:p w:rsidR="00241266" w:rsidRDefault="00241266" w:rsidP="00241266">
      <w:pPr>
        <w:pStyle w:val="a0"/>
        <w:rPr>
          <w:rFonts w:eastAsiaTheme="minorEastAsia"/>
          <w:szCs w:val="20"/>
          <w:lang w:val="en-GB" w:eastAsia="zh-CN"/>
        </w:rPr>
      </w:pPr>
      <w:r w:rsidRPr="00241266">
        <w:rPr>
          <w:rFonts w:eastAsia="Times New Roman"/>
          <w:szCs w:val="20"/>
          <w:lang w:val="en-GB" w:eastAsia="ja-JP"/>
        </w:rPr>
        <w:t>In this release, the UE supporting NTN is GNSS-capable.</w:t>
      </w:r>
      <w:ins w:id="22" w:author="CATT" w:date="2023-02-16T16:32:00Z">
        <w:r>
          <w:rPr>
            <w:rFonts w:eastAsiaTheme="minorEastAsia" w:hint="eastAsia"/>
            <w:szCs w:val="20"/>
            <w:lang w:val="en-GB" w:eastAsia="zh-CN"/>
          </w:rPr>
          <w:t xml:space="preserve"> </w:t>
        </w:r>
      </w:ins>
      <w:ins w:id="23" w:author="CATT" w:date="2023-02-16T16:33:00Z">
        <w:r>
          <w:rPr>
            <w:rFonts w:eastAsia="等线"/>
            <w:color w:val="00B0F0"/>
            <w:szCs w:val="20"/>
            <w:lang w:val="en-GB"/>
          </w:rPr>
          <w:t xml:space="preserve">RAT Type for </w:t>
        </w:r>
        <w:r>
          <w:rPr>
            <w:rFonts w:eastAsia="等线" w:hint="eastAsia"/>
            <w:color w:val="00B0F0"/>
            <w:szCs w:val="20"/>
            <w:lang w:val="en-GB" w:eastAsia="zh-CN"/>
          </w:rPr>
          <w:t>NTN is</w:t>
        </w:r>
      </w:ins>
      <w:ins w:id="24" w:author="CATT" w:date="2023-02-16T16:32:00Z">
        <w:r>
          <w:rPr>
            <w:rFonts w:eastAsiaTheme="minorEastAsia" w:hint="eastAsia"/>
            <w:szCs w:val="20"/>
            <w:lang w:val="en-GB" w:eastAsia="zh-CN"/>
          </w:rPr>
          <w:t xml:space="preserve">  </w:t>
        </w:r>
      </w:ins>
      <w:ins w:id="25" w:author="CATT" w:date="2023-02-16T16:34:00Z">
        <w:r>
          <w:rPr>
            <w:rFonts w:eastAsiaTheme="minorEastAsia" w:hint="eastAsia"/>
            <w:szCs w:val="20"/>
            <w:lang w:val="en-GB" w:eastAsia="zh-CN"/>
          </w:rPr>
          <w:t>different with the RAT type for TN.</w:t>
        </w:r>
      </w:ins>
    </w:p>
    <w:p w:rsidR="001C04C6" w:rsidRPr="00241266" w:rsidRDefault="001C04C6" w:rsidP="00241266">
      <w:pPr>
        <w:pStyle w:val="a0"/>
        <w:rPr>
          <w:rFonts w:eastAsiaTheme="minorEastAsia"/>
          <w:lang w:eastAsia="zh-CN"/>
        </w:rPr>
      </w:pPr>
    </w:p>
    <w:p w:rsidR="001C04C6" w:rsidRDefault="001C04C6" w:rsidP="001C04C6">
      <w:pPr>
        <w:pStyle w:val="a0"/>
        <w:rPr>
          <w:rFonts w:eastAsiaTheme="minorEastAsia"/>
          <w:lang w:eastAsia="zh-CN"/>
        </w:rPr>
      </w:pPr>
      <w:r>
        <w:rPr>
          <w:rFonts w:eastAsiaTheme="minorEastAsia" w:hint="eastAsia"/>
          <w:highlight w:val="yellow"/>
          <w:lang w:eastAsia="zh-CN"/>
        </w:rPr>
        <w:t xml:space="preserve">--------------------------------------------------------TS </w:t>
      </w:r>
      <w:r w:rsidRPr="00FF3380">
        <w:rPr>
          <w:rFonts w:eastAsiaTheme="minorEastAsia" w:hint="eastAsia"/>
          <w:highlight w:val="yellow"/>
          <w:lang w:eastAsia="zh-CN"/>
        </w:rPr>
        <w:t>38.3</w:t>
      </w:r>
      <w:r>
        <w:rPr>
          <w:rFonts w:eastAsiaTheme="minorEastAsia" w:hint="eastAsia"/>
          <w:highlight w:val="yellow"/>
          <w:lang w:eastAsia="zh-CN"/>
        </w:rPr>
        <w:t>31-------------------------------------------------------</w:t>
      </w:r>
    </w:p>
    <w:p w:rsidR="00CD1678" w:rsidRPr="00CD1678" w:rsidRDefault="00CD1678" w:rsidP="00CD1678">
      <w:pPr>
        <w:keepNext/>
        <w:keepLines/>
        <w:overflowPunct w:val="0"/>
        <w:autoSpaceDE w:val="0"/>
        <w:autoSpaceDN w:val="0"/>
        <w:adjustRightInd w:val="0"/>
        <w:spacing w:before="120" w:after="180"/>
        <w:ind w:left="1701" w:hanging="1701"/>
        <w:textAlignment w:val="baseline"/>
        <w:outlineLvl w:val="4"/>
        <w:rPr>
          <w:rFonts w:ascii="Arial" w:eastAsia="MS Mincho" w:hAnsi="Arial"/>
          <w:sz w:val="22"/>
          <w:szCs w:val="20"/>
          <w:lang w:val="en-GB" w:eastAsia="ja-JP"/>
        </w:rPr>
      </w:pPr>
      <w:bookmarkStart w:id="26" w:name="_Toc60776710"/>
      <w:bookmarkStart w:id="27" w:name="_Toc124712545"/>
      <w:r w:rsidRPr="00CD1678">
        <w:rPr>
          <w:rFonts w:ascii="Arial" w:eastAsia="MS Mincho" w:hAnsi="Arial"/>
          <w:sz w:val="22"/>
          <w:szCs w:val="20"/>
          <w:lang w:val="en-GB" w:eastAsia="ja-JP"/>
        </w:rPr>
        <w:t>5.2.2.3.1</w:t>
      </w:r>
      <w:r w:rsidRPr="00CD1678">
        <w:rPr>
          <w:rFonts w:ascii="Arial" w:eastAsia="MS Mincho" w:hAnsi="Arial"/>
          <w:sz w:val="22"/>
          <w:szCs w:val="20"/>
          <w:lang w:val="en-GB" w:eastAsia="ja-JP"/>
        </w:rPr>
        <w:tab/>
        <w:t xml:space="preserve">Acquisition of </w:t>
      </w:r>
      <w:r w:rsidRPr="00CD1678">
        <w:rPr>
          <w:rFonts w:ascii="Arial" w:eastAsia="MS Mincho" w:hAnsi="Arial"/>
          <w:i/>
          <w:sz w:val="22"/>
          <w:szCs w:val="20"/>
          <w:lang w:val="en-GB" w:eastAsia="ja-JP"/>
        </w:rPr>
        <w:t>MIB</w:t>
      </w:r>
      <w:r w:rsidRPr="00CD1678">
        <w:rPr>
          <w:rFonts w:ascii="Arial" w:eastAsia="MS Mincho" w:hAnsi="Arial"/>
          <w:sz w:val="22"/>
          <w:szCs w:val="20"/>
          <w:lang w:val="en-GB" w:eastAsia="ja-JP"/>
        </w:rPr>
        <w:t xml:space="preserve"> and </w:t>
      </w:r>
      <w:r w:rsidRPr="00CD1678">
        <w:rPr>
          <w:rFonts w:ascii="Arial" w:eastAsia="MS Mincho" w:hAnsi="Arial"/>
          <w:i/>
          <w:sz w:val="22"/>
          <w:szCs w:val="20"/>
          <w:lang w:val="en-GB" w:eastAsia="ja-JP"/>
        </w:rPr>
        <w:t>SIB1</w:t>
      </w:r>
      <w:bookmarkEnd w:id="26"/>
      <w:bookmarkEnd w:id="27"/>
    </w:p>
    <w:p w:rsidR="00CD1678" w:rsidRPr="00CD1678" w:rsidRDefault="00CD1678" w:rsidP="00CD1678">
      <w:pPr>
        <w:overflowPunct w:val="0"/>
        <w:autoSpaceDE w:val="0"/>
        <w:autoSpaceDN w:val="0"/>
        <w:adjustRightInd w:val="0"/>
        <w:spacing w:after="180"/>
        <w:textAlignment w:val="baseline"/>
        <w:rPr>
          <w:szCs w:val="20"/>
          <w:lang w:val="en-GB" w:eastAsia="ja-JP"/>
        </w:rPr>
      </w:pPr>
      <w:r w:rsidRPr="00CD1678">
        <w:rPr>
          <w:szCs w:val="20"/>
          <w:lang w:val="en-GB" w:eastAsia="ja-JP"/>
        </w:rPr>
        <w:t>The UE shall:</w:t>
      </w:r>
    </w:p>
    <w:p w:rsidR="00CD1678" w:rsidRPr="00CD1678" w:rsidRDefault="00CD1678" w:rsidP="00CD1678">
      <w:pPr>
        <w:overflowPunct w:val="0"/>
        <w:autoSpaceDE w:val="0"/>
        <w:autoSpaceDN w:val="0"/>
        <w:adjustRightInd w:val="0"/>
        <w:spacing w:after="180"/>
        <w:ind w:left="568" w:hanging="284"/>
        <w:textAlignment w:val="baseline"/>
        <w:rPr>
          <w:szCs w:val="20"/>
          <w:lang w:val="en-GB" w:eastAsia="ja-JP"/>
        </w:rPr>
      </w:pPr>
      <w:r w:rsidRPr="00CD1678">
        <w:rPr>
          <w:szCs w:val="20"/>
          <w:lang w:val="en-GB" w:eastAsia="ja-JP"/>
        </w:rPr>
        <w:t>1&gt;</w:t>
      </w:r>
      <w:r w:rsidRPr="00CD1678">
        <w:rPr>
          <w:szCs w:val="20"/>
          <w:lang w:val="en-GB" w:eastAsia="ja-JP"/>
        </w:rPr>
        <w:tab/>
        <w:t>apply the specified BCCH configuration defined in 9.1.1.1;</w:t>
      </w:r>
    </w:p>
    <w:p w:rsidR="00CD1678" w:rsidRPr="00CD1678" w:rsidRDefault="00CD1678" w:rsidP="00CD1678">
      <w:pPr>
        <w:overflowPunct w:val="0"/>
        <w:autoSpaceDE w:val="0"/>
        <w:autoSpaceDN w:val="0"/>
        <w:adjustRightInd w:val="0"/>
        <w:spacing w:after="180"/>
        <w:ind w:left="568" w:hanging="284"/>
        <w:textAlignment w:val="baseline"/>
        <w:rPr>
          <w:szCs w:val="20"/>
          <w:lang w:val="en-GB" w:eastAsia="ja-JP"/>
        </w:rPr>
      </w:pPr>
      <w:r w:rsidRPr="00CD1678">
        <w:rPr>
          <w:szCs w:val="20"/>
          <w:lang w:val="en-GB" w:eastAsia="ja-JP"/>
        </w:rPr>
        <w:t>1&gt;</w:t>
      </w:r>
      <w:r w:rsidRPr="00CD1678">
        <w:rPr>
          <w:szCs w:val="20"/>
          <w:lang w:val="en-GB" w:eastAsia="ja-JP"/>
        </w:rPr>
        <w:tab/>
        <w:t>if the UE is in RRC_IDLE or in RRC_INACTIVE; or</w:t>
      </w:r>
    </w:p>
    <w:p w:rsidR="00CD1678" w:rsidRPr="00CD1678" w:rsidRDefault="00CD1678" w:rsidP="00CD1678">
      <w:pPr>
        <w:overflowPunct w:val="0"/>
        <w:autoSpaceDE w:val="0"/>
        <w:autoSpaceDN w:val="0"/>
        <w:adjustRightInd w:val="0"/>
        <w:spacing w:after="180"/>
        <w:ind w:left="568" w:hanging="284"/>
        <w:textAlignment w:val="baseline"/>
        <w:rPr>
          <w:szCs w:val="20"/>
          <w:lang w:val="en-GB" w:eastAsia="ja-JP"/>
        </w:rPr>
      </w:pPr>
      <w:r w:rsidRPr="00CD1678">
        <w:rPr>
          <w:szCs w:val="20"/>
          <w:lang w:val="en-GB" w:eastAsia="ja-JP"/>
        </w:rPr>
        <w:t>1&gt;</w:t>
      </w:r>
      <w:r w:rsidRPr="00CD1678">
        <w:rPr>
          <w:rFonts w:eastAsia="MS Mincho"/>
          <w:szCs w:val="20"/>
          <w:lang w:val="en-GB" w:eastAsia="ja-JP"/>
        </w:rPr>
        <w:tab/>
      </w:r>
      <w:r w:rsidRPr="00CD1678">
        <w:rPr>
          <w:szCs w:val="20"/>
          <w:lang w:val="en-GB" w:eastAsia="ja-JP"/>
        </w:rPr>
        <w:t>if the UE is in RRC_CONNECTED while T311 is running:</w:t>
      </w:r>
    </w:p>
    <w:p w:rsidR="00CD1678" w:rsidRPr="00CD1678" w:rsidRDefault="00CD1678" w:rsidP="00CD1678">
      <w:pPr>
        <w:overflowPunct w:val="0"/>
        <w:autoSpaceDE w:val="0"/>
        <w:autoSpaceDN w:val="0"/>
        <w:adjustRightInd w:val="0"/>
        <w:spacing w:after="180"/>
        <w:ind w:left="851" w:hanging="284"/>
        <w:textAlignment w:val="baseline"/>
        <w:rPr>
          <w:szCs w:val="20"/>
          <w:lang w:val="en-GB" w:eastAsia="ja-JP"/>
        </w:rPr>
      </w:pPr>
      <w:r w:rsidRPr="00CD1678">
        <w:rPr>
          <w:szCs w:val="20"/>
          <w:lang w:val="en-GB" w:eastAsia="ja-JP"/>
        </w:rPr>
        <w:t>2&gt;</w:t>
      </w:r>
      <w:r w:rsidRPr="00CD1678">
        <w:rPr>
          <w:szCs w:val="20"/>
          <w:lang w:val="en-GB" w:eastAsia="ja-JP"/>
        </w:rPr>
        <w:tab/>
        <w:t xml:space="preserve">acquire the </w:t>
      </w:r>
      <w:r w:rsidRPr="00CD1678">
        <w:rPr>
          <w:i/>
          <w:szCs w:val="20"/>
          <w:lang w:val="en-GB" w:eastAsia="ja-JP"/>
        </w:rPr>
        <w:t>MIB,</w:t>
      </w:r>
      <w:r w:rsidRPr="00CD1678">
        <w:rPr>
          <w:szCs w:val="20"/>
          <w:lang w:val="en-GB" w:eastAsia="ja-JP"/>
        </w:rPr>
        <w:t xml:space="preserve"> which is scheduled as specified in TS 38.213 [13];</w:t>
      </w:r>
    </w:p>
    <w:p w:rsidR="00CD1678" w:rsidRPr="00CD1678" w:rsidRDefault="00CD1678" w:rsidP="00CD1678">
      <w:pPr>
        <w:overflowPunct w:val="0"/>
        <w:autoSpaceDE w:val="0"/>
        <w:autoSpaceDN w:val="0"/>
        <w:adjustRightInd w:val="0"/>
        <w:spacing w:after="180"/>
        <w:ind w:left="851" w:hanging="284"/>
        <w:textAlignment w:val="baseline"/>
        <w:rPr>
          <w:szCs w:val="20"/>
          <w:lang w:val="en-GB" w:eastAsia="ja-JP"/>
        </w:rPr>
      </w:pPr>
      <w:r w:rsidRPr="00CD1678">
        <w:rPr>
          <w:szCs w:val="20"/>
          <w:lang w:val="en-GB" w:eastAsia="ja-JP"/>
        </w:rPr>
        <w:t>2&gt;</w:t>
      </w:r>
      <w:r w:rsidRPr="00CD1678">
        <w:rPr>
          <w:szCs w:val="20"/>
          <w:lang w:val="en-GB" w:eastAsia="ja-JP"/>
        </w:rPr>
        <w:tab/>
        <w:t xml:space="preserve">if the UE is unable to acquire the </w:t>
      </w:r>
      <w:r w:rsidRPr="00CD1678">
        <w:rPr>
          <w:i/>
          <w:szCs w:val="20"/>
          <w:lang w:val="en-GB" w:eastAsia="ja-JP"/>
        </w:rPr>
        <w:t>MIB</w:t>
      </w:r>
      <w:r w:rsidRPr="00CD1678">
        <w:rPr>
          <w:szCs w:val="20"/>
          <w:lang w:val="en-GB" w:eastAsia="ja-JP"/>
        </w:rPr>
        <w:t>;</w:t>
      </w:r>
    </w:p>
    <w:p w:rsidR="00CD1678" w:rsidRPr="00CD1678" w:rsidRDefault="00CD1678" w:rsidP="00CD1678">
      <w:pPr>
        <w:numPr>
          <w:ilvl w:val="0"/>
          <w:numId w:val="20"/>
        </w:numPr>
        <w:overflowPunct w:val="0"/>
        <w:autoSpaceDE w:val="0"/>
        <w:autoSpaceDN w:val="0"/>
        <w:adjustRightInd w:val="0"/>
        <w:spacing w:after="180"/>
        <w:ind w:left="1135" w:hanging="284"/>
        <w:textAlignment w:val="baseline"/>
        <w:rPr>
          <w:szCs w:val="20"/>
          <w:lang w:val="en-GB" w:eastAsia="ja-JP"/>
        </w:rPr>
      </w:pPr>
      <w:r w:rsidRPr="00CD1678">
        <w:rPr>
          <w:szCs w:val="20"/>
          <w:lang w:val="en-GB" w:eastAsia="ja-JP"/>
        </w:rPr>
        <w:t>3&gt;</w:t>
      </w:r>
      <w:r w:rsidRPr="00CD1678">
        <w:rPr>
          <w:szCs w:val="20"/>
          <w:lang w:val="en-GB" w:eastAsia="ja-JP"/>
        </w:rPr>
        <w:tab/>
        <w:t>perform the actions as specified in clause 5.2.2.5;</w:t>
      </w:r>
    </w:p>
    <w:p w:rsidR="00CD1678" w:rsidRPr="00CD1678" w:rsidRDefault="00CD1678" w:rsidP="00CD1678">
      <w:pPr>
        <w:overflowPunct w:val="0"/>
        <w:autoSpaceDE w:val="0"/>
        <w:autoSpaceDN w:val="0"/>
        <w:adjustRightInd w:val="0"/>
        <w:spacing w:after="180"/>
        <w:ind w:left="851" w:hanging="284"/>
        <w:textAlignment w:val="baseline"/>
        <w:rPr>
          <w:szCs w:val="20"/>
          <w:lang w:val="en-GB" w:eastAsia="ja-JP"/>
        </w:rPr>
      </w:pPr>
      <w:r w:rsidRPr="00CD1678">
        <w:rPr>
          <w:szCs w:val="20"/>
          <w:lang w:val="en-GB" w:eastAsia="ja-JP"/>
        </w:rPr>
        <w:t>2&gt;</w:t>
      </w:r>
      <w:r w:rsidRPr="00CD1678">
        <w:rPr>
          <w:szCs w:val="20"/>
          <w:lang w:val="en-GB" w:eastAsia="ja-JP"/>
        </w:rPr>
        <w:tab/>
        <w:t>else:</w:t>
      </w:r>
    </w:p>
    <w:p w:rsidR="00CD1678" w:rsidRPr="00CD1678" w:rsidRDefault="00CD1678" w:rsidP="00CD1678">
      <w:pPr>
        <w:numPr>
          <w:ilvl w:val="0"/>
          <w:numId w:val="20"/>
        </w:numPr>
        <w:overflowPunct w:val="0"/>
        <w:autoSpaceDE w:val="0"/>
        <w:autoSpaceDN w:val="0"/>
        <w:adjustRightInd w:val="0"/>
        <w:spacing w:after="180"/>
        <w:ind w:left="1135" w:hanging="284"/>
        <w:textAlignment w:val="baseline"/>
        <w:rPr>
          <w:szCs w:val="20"/>
          <w:lang w:val="en-GB" w:eastAsia="ja-JP"/>
        </w:rPr>
      </w:pPr>
      <w:r w:rsidRPr="00CD1678">
        <w:rPr>
          <w:szCs w:val="20"/>
          <w:lang w:val="en-GB" w:eastAsia="ja-JP"/>
        </w:rPr>
        <w:t>3&gt;</w:t>
      </w:r>
      <w:r w:rsidRPr="00CD1678">
        <w:rPr>
          <w:szCs w:val="20"/>
          <w:lang w:val="en-GB" w:eastAsia="ja-JP"/>
        </w:rPr>
        <w:tab/>
        <w:t>perform the actions specified in clause 5.2.2.4.1.</w:t>
      </w:r>
    </w:p>
    <w:p w:rsidR="00CD1678" w:rsidRPr="00CD1678" w:rsidRDefault="00CD1678" w:rsidP="00CD1678">
      <w:pPr>
        <w:overflowPunct w:val="0"/>
        <w:autoSpaceDE w:val="0"/>
        <w:autoSpaceDN w:val="0"/>
        <w:adjustRightInd w:val="0"/>
        <w:spacing w:after="180"/>
        <w:ind w:left="568" w:hanging="284"/>
        <w:textAlignment w:val="baseline"/>
        <w:rPr>
          <w:szCs w:val="20"/>
          <w:lang w:val="en-GB" w:eastAsia="ja-JP"/>
        </w:rPr>
      </w:pPr>
      <w:r w:rsidRPr="00CD1678">
        <w:rPr>
          <w:szCs w:val="20"/>
          <w:lang w:val="en-GB" w:eastAsia="ja-JP"/>
        </w:rPr>
        <w:t>1&gt;</w:t>
      </w:r>
      <w:r w:rsidRPr="00CD1678">
        <w:rPr>
          <w:szCs w:val="20"/>
          <w:lang w:val="en-GB" w:eastAsia="ja-JP"/>
        </w:rPr>
        <w:tab/>
        <w:t xml:space="preserve">if the UE is in RRC_CONNECTED with an active BWP with common search space configured by </w:t>
      </w:r>
      <w:r w:rsidRPr="00CD1678">
        <w:rPr>
          <w:i/>
          <w:szCs w:val="20"/>
          <w:lang w:val="en-GB" w:eastAsia="ja-JP"/>
        </w:rPr>
        <w:t>searchSpaceSIB1</w:t>
      </w:r>
      <w:r w:rsidRPr="00CD1678">
        <w:rPr>
          <w:szCs w:val="20"/>
          <w:lang w:val="en-GB" w:eastAsia="ja-JP"/>
        </w:rPr>
        <w:t xml:space="preserve"> and </w:t>
      </w:r>
      <w:r w:rsidRPr="00CD1678">
        <w:rPr>
          <w:i/>
          <w:szCs w:val="20"/>
          <w:lang w:val="en-GB" w:eastAsia="ja-JP"/>
        </w:rPr>
        <w:t>pagingSearchSpace</w:t>
      </w:r>
      <w:r w:rsidRPr="00CD1678">
        <w:rPr>
          <w:szCs w:val="20"/>
          <w:lang w:val="en-GB" w:eastAsia="ja-JP"/>
        </w:rPr>
        <w:t xml:space="preserve"> and has received an indication about change of system information; or</w:t>
      </w:r>
    </w:p>
    <w:p w:rsidR="00CD1678" w:rsidRPr="00CD1678" w:rsidRDefault="00CD1678" w:rsidP="00CD1678">
      <w:pPr>
        <w:overflowPunct w:val="0"/>
        <w:autoSpaceDE w:val="0"/>
        <w:autoSpaceDN w:val="0"/>
        <w:adjustRightInd w:val="0"/>
        <w:spacing w:after="180"/>
        <w:ind w:left="568" w:hanging="284"/>
        <w:textAlignment w:val="baseline"/>
        <w:rPr>
          <w:szCs w:val="20"/>
          <w:lang w:val="en-GB" w:eastAsia="ja-JP"/>
        </w:rPr>
      </w:pPr>
      <w:r w:rsidRPr="00CD1678">
        <w:rPr>
          <w:szCs w:val="20"/>
          <w:lang w:val="en-GB" w:eastAsia="ja-JP"/>
        </w:rPr>
        <w:t>1&gt;</w:t>
      </w:r>
      <w:r w:rsidRPr="00CD1678">
        <w:rPr>
          <w:szCs w:val="20"/>
          <w:lang w:val="en-GB" w:eastAsia="ja-JP"/>
        </w:rPr>
        <w:tab/>
        <w:t xml:space="preserve">if the UE is in RRC_CONNECTED with an active BWP with common search space configured by </w:t>
      </w:r>
      <w:r w:rsidRPr="00CD1678">
        <w:rPr>
          <w:i/>
          <w:szCs w:val="20"/>
          <w:lang w:val="en-GB" w:eastAsia="ja-JP"/>
        </w:rPr>
        <w:t>searchSpaceSIB1</w:t>
      </w:r>
      <w:r w:rsidRPr="00CD1678">
        <w:rPr>
          <w:szCs w:val="20"/>
          <w:lang w:val="en-GB" w:eastAsia="ja-JP"/>
        </w:rPr>
        <w:t xml:space="preserve"> and the UE has not stored a valid version of a SIB or posSIB, in accordance with clause 5.2.2.2.1, of one or several required SIB(s) or posSIB(s) in accordance with clause 5.2.2.1, and, UE has not acquired SIB1 in current modification period; or</w:t>
      </w:r>
    </w:p>
    <w:p w:rsidR="00CD1678" w:rsidRPr="00CD1678" w:rsidRDefault="00CD1678" w:rsidP="00CD1678">
      <w:pPr>
        <w:overflowPunct w:val="0"/>
        <w:autoSpaceDE w:val="0"/>
        <w:autoSpaceDN w:val="0"/>
        <w:adjustRightInd w:val="0"/>
        <w:spacing w:after="180"/>
        <w:ind w:left="568" w:hanging="284"/>
        <w:textAlignment w:val="baseline"/>
        <w:rPr>
          <w:szCs w:val="20"/>
          <w:lang w:val="en-GB" w:eastAsia="ja-JP"/>
        </w:rPr>
      </w:pPr>
      <w:r w:rsidRPr="00CD1678">
        <w:rPr>
          <w:szCs w:val="20"/>
          <w:lang w:val="en-GB" w:eastAsia="ja-JP"/>
        </w:rPr>
        <w:t xml:space="preserve">1&gt; if the UE is in RRC_CONNECTED with an active BWP with common search space configured by </w:t>
      </w:r>
      <w:r w:rsidRPr="00CD1678">
        <w:rPr>
          <w:i/>
          <w:szCs w:val="20"/>
          <w:lang w:val="en-GB" w:eastAsia="ja-JP"/>
        </w:rPr>
        <w:t>searchSpaceSIB1</w:t>
      </w:r>
      <w:r w:rsidRPr="00CD1678">
        <w:rPr>
          <w:szCs w:val="20"/>
          <w:lang w:val="en-GB" w:eastAsia="ja-JP"/>
        </w:rPr>
        <w:t xml:space="preserve">, and, the UE has not stored a valid version of a SIB or posSIB, in accordance with clause 5.2.2.2.1, of one or several required SIB(s) or posSIB(s) in accordance with clause 5.2.2.1, and, </w:t>
      </w:r>
      <w:r w:rsidRPr="00CD1678">
        <w:rPr>
          <w:rFonts w:eastAsia="Yu Mincho"/>
          <w:i/>
          <w:szCs w:val="20"/>
          <w:lang w:val="en-GB" w:eastAsia="ja-JP"/>
        </w:rPr>
        <w:t>si-BroadcastStatus</w:t>
      </w:r>
      <w:r w:rsidRPr="00CD1678">
        <w:rPr>
          <w:rFonts w:eastAsia="Yu Mincho"/>
          <w:szCs w:val="20"/>
          <w:lang w:val="en-GB" w:eastAsia="ja-JP"/>
        </w:rPr>
        <w:t xml:space="preserve"> </w:t>
      </w:r>
      <w:r w:rsidRPr="00CD1678">
        <w:rPr>
          <w:szCs w:val="20"/>
          <w:lang w:val="en-GB" w:eastAsia="ja-JP"/>
        </w:rPr>
        <w:t xml:space="preserve">for the required SIB(s) or </w:t>
      </w:r>
      <w:r w:rsidRPr="00CD1678">
        <w:rPr>
          <w:i/>
          <w:szCs w:val="20"/>
          <w:lang w:val="en-GB" w:eastAsia="ja-JP"/>
        </w:rPr>
        <w:t>posSI-</w:t>
      </w:r>
      <w:r w:rsidRPr="00CD1678">
        <w:rPr>
          <w:rFonts w:eastAsia="Yu Mincho"/>
          <w:i/>
          <w:szCs w:val="20"/>
          <w:lang w:val="en-GB" w:eastAsia="ja-JP"/>
        </w:rPr>
        <w:t>BroadcastStatus</w:t>
      </w:r>
      <w:r w:rsidRPr="00CD1678">
        <w:rPr>
          <w:szCs w:val="20"/>
          <w:lang w:val="en-GB" w:eastAsia="ja-JP"/>
        </w:rPr>
        <w:t xml:space="preserve"> for the required posSIB(s) </w:t>
      </w:r>
      <w:r w:rsidRPr="00CD1678">
        <w:rPr>
          <w:rFonts w:eastAsia="Yu Mincho"/>
          <w:szCs w:val="20"/>
          <w:lang w:val="en-GB" w:eastAsia="ja-JP"/>
        </w:rPr>
        <w:t xml:space="preserve">is set to </w:t>
      </w:r>
      <w:r w:rsidRPr="00CD1678">
        <w:rPr>
          <w:rFonts w:eastAsia="Yu Mincho"/>
          <w:i/>
          <w:szCs w:val="20"/>
          <w:lang w:val="en-GB" w:eastAsia="ja-JP"/>
        </w:rPr>
        <w:t>notbroadcasting</w:t>
      </w:r>
      <w:r w:rsidRPr="00CD1678">
        <w:rPr>
          <w:rFonts w:eastAsia="Calibri"/>
          <w:szCs w:val="20"/>
          <w:lang w:val="en-GB" w:eastAsia="ja-JP"/>
        </w:rPr>
        <w:t xml:space="preserve"> in acquired </w:t>
      </w:r>
      <w:r w:rsidRPr="00CD1678">
        <w:rPr>
          <w:rFonts w:eastAsia="Calibri"/>
          <w:i/>
          <w:iCs/>
          <w:szCs w:val="20"/>
          <w:lang w:val="en-GB" w:eastAsia="ja-JP"/>
        </w:rPr>
        <w:t>SIB1</w:t>
      </w:r>
      <w:r w:rsidRPr="00CD1678">
        <w:rPr>
          <w:rFonts w:eastAsia="Calibri"/>
          <w:szCs w:val="20"/>
          <w:lang w:val="en-GB" w:eastAsia="ja-JP"/>
        </w:rPr>
        <w:t xml:space="preserve"> </w:t>
      </w:r>
      <w:r w:rsidRPr="00CD1678">
        <w:rPr>
          <w:szCs w:val="20"/>
          <w:lang w:val="en-GB" w:eastAsia="ja-JP"/>
        </w:rPr>
        <w:t>in current modification period; or</w:t>
      </w:r>
    </w:p>
    <w:p w:rsidR="00CD1678" w:rsidRPr="00CD1678" w:rsidRDefault="00CD1678" w:rsidP="00CD1678">
      <w:pPr>
        <w:overflowPunct w:val="0"/>
        <w:autoSpaceDE w:val="0"/>
        <w:autoSpaceDN w:val="0"/>
        <w:adjustRightInd w:val="0"/>
        <w:spacing w:after="180"/>
        <w:ind w:left="568" w:hanging="284"/>
        <w:textAlignment w:val="baseline"/>
        <w:rPr>
          <w:szCs w:val="20"/>
          <w:lang w:val="en-GB" w:eastAsia="ja-JP"/>
        </w:rPr>
      </w:pPr>
      <w:r w:rsidRPr="00CD1678">
        <w:rPr>
          <w:szCs w:val="20"/>
          <w:lang w:val="en-GB" w:eastAsia="ja-JP"/>
        </w:rPr>
        <w:t>1&gt;</w:t>
      </w:r>
      <w:r w:rsidRPr="00CD1678">
        <w:rPr>
          <w:szCs w:val="20"/>
          <w:lang w:val="en-GB" w:eastAsia="ja-JP"/>
        </w:rPr>
        <w:tab/>
        <w:t>if the UE is in RRC_IDLE or in RRC_INACTIVE; or</w:t>
      </w:r>
    </w:p>
    <w:p w:rsidR="00CD1678" w:rsidRPr="00CD1678" w:rsidRDefault="00CD1678" w:rsidP="00CD1678">
      <w:pPr>
        <w:overflowPunct w:val="0"/>
        <w:autoSpaceDE w:val="0"/>
        <w:autoSpaceDN w:val="0"/>
        <w:adjustRightInd w:val="0"/>
        <w:spacing w:after="180"/>
        <w:ind w:left="568" w:hanging="284"/>
        <w:textAlignment w:val="baseline"/>
        <w:rPr>
          <w:szCs w:val="20"/>
          <w:lang w:val="en-GB" w:eastAsia="ja-JP"/>
        </w:rPr>
      </w:pPr>
      <w:r w:rsidRPr="00CD1678">
        <w:rPr>
          <w:szCs w:val="20"/>
          <w:lang w:val="en-GB" w:eastAsia="ja-JP"/>
        </w:rPr>
        <w:t>1&gt;</w:t>
      </w:r>
      <w:r w:rsidRPr="00CD1678">
        <w:rPr>
          <w:szCs w:val="20"/>
          <w:lang w:val="en-GB" w:eastAsia="ja-JP"/>
        </w:rPr>
        <w:tab/>
        <w:t>if the UE is in RRC_CONNECTED while T311 is running:</w:t>
      </w:r>
    </w:p>
    <w:p w:rsidR="00CD1678" w:rsidRPr="00CD1678" w:rsidRDefault="00CD1678" w:rsidP="00CD1678">
      <w:pPr>
        <w:overflowPunct w:val="0"/>
        <w:autoSpaceDE w:val="0"/>
        <w:autoSpaceDN w:val="0"/>
        <w:adjustRightInd w:val="0"/>
        <w:spacing w:after="180"/>
        <w:ind w:left="851" w:hanging="284"/>
        <w:textAlignment w:val="baseline"/>
        <w:rPr>
          <w:szCs w:val="20"/>
          <w:lang w:val="en-GB" w:eastAsia="ja-JP"/>
        </w:rPr>
      </w:pPr>
      <w:r w:rsidRPr="00CD1678">
        <w:rPr>
          <w:szCs w:val="20"/>
          <w:lang w:val="en-GB" w:eastAsia="ja-JP"/>
        </w:rPr>
        <w:t>2&gt;</w:t>
      </w:r>
      <w:r w:rsidRPr="00CD1678">
        <w:rPr>
          <w:szCs w:val="20"/>
          <w:lang w:val="en-GB" w:eastAsia="ja-JP"/>
        </w:rPr>
        <w:tab/>
        <w:t xml:space="preserve">if </w:t>
      </w:r>
      <w:r w:rsidRPr="00CD1678">
        <w:rPr>
          <w:i/>
          <w:szCs w:val="20"/>
          <w:lang w:val="en-GB" w:eastAsia="ja-JP"/>
        </w:rPr>
        <w:t>ssb-SubcarrierOffset</w:t>
      </w:r>
      <w:r w:rsidRPr="00CD1678">
        <w:rPr>
          <w:szCs w:val="20"/>
          <w:lang w:val="en-GB" w:eastAsia="ja-JP"/>
        </w:rPr>
        <w:t xml:space="preserve"> indicates </w:t>
      </w:r>
      <w:r w:rsidRPr="00CD1678">
        <w:rPr>
          <w:i/>
          <w:szCs w:val="20"/>
          <w:lang w:val="en-GB" w:eastAsia="ja-JP"/>
        </w:rPr>
        <w:t>SIB1</w:t>
      </w:r>
      <w:r w:rsidRPr="00CD1678">
        <w:rPr>
          <w:szCs w:val="20"/>
          <w:lang w:val="en-GB" w:eastAsia="ja-JP"/>
        </w:rPr>
        <w:t xml:space="preserve"> is transmitted in the cell (TS 38.213 [13]) and if </w:t>
      </w:r>
      <w:r w:rsidRPr="00CD1678">
        <w:rPr>
          <w:i/>
          <w:szCs w:val="20"/>
          <w:lang w:val="en-GB" w:eastAsia="ja-JP"/>
        </w:rPr>
        <w:t>SIB1</w:t>
      </w:r>
      <w:r w:rsidRPr="00CD1678">
        <w:rPr>
          <w:szCs w:val="20"/>
          <w:lang w:val="en-GB" w:eastAsia="ja-JP"/>
        </w:rPr>
        <w:t xml:space="preserve"> acquisition is required for the UE:</w:t>
      </w:r>
    </w:p>
    <w:p w:rsidR="00CD1678" w:rsidRPr="00CD1678" w:rsidRDefault="00CD1678" w:rsidP="00CD1678">
      <w:pPr>
        <w:numPr>
          <w:ilvl w:val="0"/>
          <w:numId w:val="20"/>
        </w:numPr>
        <w:overflowPunct w:val="0"/>
        <w:autoSpaceDE w:val="0"/>
        <w:autoSpaceDN w:val="0"/>
        <w:adjustRightInd w:val="0"/>
        <w:spacing w:after="180"/>
        <w:ind w:left="1135" w:hanging="284"/>
        <w:textAlignment w:val="baseline"/>
        <w:rPr>
          <w:szCs w:val="20"/>
          <w:lang w:val="en-GB" w:eastAsia="ja-JP"/>
        </w:rPr>
      </w:pPr>
      <w:r w:rsidRPr="00CD1678">
        <w:rPr>
          <w:szCs w:val="20"/>
          <w:lang w:val="en-GB" w:eastAsia="ja-JP"/>
        </w:rPr>
        <w:t>3&gt;</w:t>
      </w:r>
      <w:r w:rsidRPr="00CD1678">
        <w:rPr>
          <w:szCs w:val="20"/>
          <w:lang w:val="en-GB" w:eastAsia="ja-JP"/>
        </w:rPr>
        <w:tab/>
        <w:t xml:space="preserve">acquire the </w:t>
      </w:r>
      <w:r w:rsidRPr="00CD1678">
        <w:rPr>
          <w:i/>
          <w:szCs w:val="20"/>
          <w:lang w:val="en-GB" w:eastAsia="ja-JP"/>
        </w:rPr>
        <w:t>SIB1,</w:t>
      </w:r>
      <w:r w:rsidRPr="00CD1678">
        <w:rPr>
          <w:szCs w:val="20"/>
          <w:lang w:val="en-GB" w:eastAsia="ja-JP"/>
        </w:rPr>
        <w:t xml:space="preserve"> which is scheduled as specified in TS 38.213 [13];</w:t>
      </w:r>
    </w:p>
    <w:p w:rsidR="00CD1678" w:rsidRPr="00CD1678" w:rsidRDefault="00CD1678" w:rsidP="00CD1678">
      <w:pPr>
        <w:numPr>
          <w:ilvl w:val="0"/>
          <w:numId w:val="20"/>
        </w:numPr>
        <w:overflowPunct w:val="0"/>
        <w:autoSpaceDE w:val="0"/>
        <w:autoSpaceDN w:val="0"/>
        <w:adjustRightInd w:val="0"/>
        <w:spacing w:after="180"/>
        <w:ind w:left="1135" w:hanging="284"/>
        <w:textAlignment w:val="baseline"/>
        <w:rPr>
          <w:szCs w:val="20"/>
          <w:lang w:val="en-GB" w:eastAsia="ja-JP"/>
        </w:rPr>
      </w:pPr>
      <w:r w:rsidRPr="00CD1678">
        <w:rPr>
          <w:szCs w:val="20"/>
          <w:lang w:val="en-GB" w:eastAsia="ja-JP"/>
        </w:rPr>
        <w:t>3&gt;</w:t>
      </w:r>
      <w:r w:rsidRPr="00CD1678">
        <w:rPr>
          <w:szCs w:val="20"/>
          <w:lang w:val="en-GB" w:eastAsia="ja-JP"/>
        </w:rPr>
        <w:tab/>
        <w:t xml:space="preserve">if the UE is unable to acquire the </w:t>
      </w:r>
      <w:r w:rsidRPr="00CD1678">
        <w:rPr>
          <w:i/>
          <w:szCs w:val="20"/>
          <w:lang w:val="en-GB" w:eastAsia="ja-JP"/>
        </w:rPr>
        <w:t>SIB1</w:t>
      </w:r>
      <w:r w:rsidRPr="00CD1678">
        <w:rPr>
          <w:szCs w:val="20"/>
          <w:lang w:val="en-GB" w:eastAsia="ja-JP"/>
        </w:rPr>
        <w:t>:</w:t>
      </w:r>
    </w:p>
    <w:p w:rsidR="00CD1678" w:rsidRPr="00CD1678" w:rsidRDefault="00CD1678" w:rsidP="00CD1678">
      <w:pPr>
        <w:overflowPunct w:val="0"/>
        <w:autoSpaceDE w:val="0"/>
        <w:autoSpaceDN w:val="0"/>
        <w:adjustRightInd w:val="0"/>
        <w:spacing w:after="180"/>
        <w:ind w:left="1418" w:hanging="284"/>
        <w:textAlignment w:val="baseline"/>
        <w:rPr>
          <w:szCs w:val="20"/>
          <w:lang w:val="en-GB" w:eastAsia="ja-JP"/>
        </w:rPr>
      </w:pPr>
      <w:r w:rsidRPr="00CD1678">
        <w:rPr>
          <w:szCs w:val="20"/>
          <w:lang w:val="en-GB" w:eastAsia="ja-JP"/>
        </w:rPr>
        <w:t>4&gt;</w:t>
      </w:r>
      <w:r w:rsidRPr="00CD1678">
        <w:rPr>
          <w:szCs w:val="20"/>
          <w:lang w:val="en-GB" w:eastAsia="ja-JP"/>
        </w:rPr>
        <w:tab/>
        <w:t>perform the actions as specified in clause 5.2.2.5;</w:t>
      </w:r>
    </w:p>
    <w:p w:rsidR="00CD1678" w:rsidRPr="00CD1678" w:rsidRDefault="00CD1678" w:rsidP="00CD1678">
      <w:pPr>
        <w:numPr>
          <w:ilvl w:val="0"/>
          <w:numId w:val="20"/>
        </w:numPr>
        <w:overflowPunct w:val="0"/>
        <w:autoSpaceDE w:val="0"/>
        <w:autoSpaceDN w:val="0"/>
        <w:adjustRightInd w:val="0"/>
        <w:spacing w:after="180"/>
        <w:ind w:left="1135" w:hanging="284"/>
        <w:textAlignment w:val="baseline"/>
        <w:rPr>
          <w:szCs w:val="20"/>
          <w:lang w:val="en-GB" w:eastAsia="ja-JP"/>
        </w:rPr>
      </w:pPr>
      <w:r w:rsidRPr="00CD1678">
        <w:rPr>
          <w:szCs w:val="20"/>
          <w:lang w:val="en-GB" w:eastAsia="ja-JP"/>
        </w:rPr>
        <w:t>3&gt;</w:t>
      </w:r>
      <w:r w:rsidRPr="00CD1678">
        <w:rPr>
          <w:szCs w:val="20"/>
          <w:lang w:val="en-GB" w:eastAsia="ja-JP"/>
        </w:rPr>
        <w:tab/>
        <w:t>else:</w:t>
      </w:r>
    </w:p>
    <w:p w:rsidR="00CD1678" w:rsidRPr="00CD1678" w:rsidRDefault="00CD1678" w:rsidP="00CD1678">
      <w:pPr>
        <w:overflowPunct w:val="0"/>
        <w:autoSpaceDE w:val="0"/>
        <w:autoSpaceDN w:val="0"/>
        <w:adjustRightInd w:val="0"/>
        <w:spacing w:after="180"/>
        <w:ind w:left="1418" w:hanging="284"/>
        <w:textAlignment w:val="baseline"/>
        <w:rPr>
          <w:szCs w:val="20"/>
          <w:lang w:val="en-GB" w:eastAsia="ja-JP"/>
        </w:rPr>
      </w:pPr>
      <w:r w:rsidRPr="00CD1678">
        <w:rPr>
          <w:szCs w:val="20"/>
          <w:lang w:val="en-GB" w:eastAsia="ja-JP"/>
        </w:rPr>
        <w:t>4&gt;</w:t>
      </w:r>
      <w:r w:rsidRPr="00CD1678">
        <w:rPr>
          <w:szCs w:val="20"/>
          <w:lang w:val="en-GB" w:eastAsia="ja-JP"/>
        </w:rPr>
        <w:tab/>
        <w:t xml:space="preserve">upon acquiring </w:t>
      </w:r>
      <w:r w:rsidRPr="00CD1678">
        <w:rPr>
          <w:i/>
          <w:szCs w:val="20"/>
          <w:lang w:val="en-GB" w:eastAsia="ja-JP"/>
        </w:rPr>
        <w:t>SIB1</w:t>
      </w:r>
      <w:r w:rsidRPr="00CD1678">
        <w:rPr>
          <w:szCs w:val="20"/>
          <w:lang w:val="en-GB" w:eastAsia="ja-JP"/>
        </w:rPr>
        <w:t>, perform the actions specified in clause 5.2.2.4.2.</w:t>
      </w:r>
    </w:p>
    <w:p w:rsidR="00CD1678" w:rsidRPr="00CD1678" w:rsidRDefault="00CD1678" w:rsidP="00CD1678">
      <w:pPr>
        <w:overflowPunct w:val="0"/>
        <w:autoSpaceDE w:val="0"/>
        <w:autoSpaceDN w:val="0"/>
        <w:adjustRightInd w:val="0"/>
        <w:spacing w:after="180"/>
        <w:ind w:left="851" w:hanging="284"/>
        <w:textAlignment w:val="baseline"/>
        <w:rPr>
          <w:szCs w:val="20"/>
          <w:lang w:val="en-GB" w:eastAsia="ja-JP"/>
        </w:rPr>
      </w:pPr>
      <w:r w:rsidRPr="00CD1678">
        <w:rPr>
          <w:szCs w:val="20"/>
          <w:lang w:val="en-GB" w:eastAsia="ja-JP"/>
        </w:rPr>
        <w:t>2&gt;</w:t>
      </w:r>
      <w:r w:rsidRPr="00CD1678">
        <w:rPr>
          <w:szCs w:val="20"/>
          <w:lang w:val="en-GB" w:eastAsia="ja-JP"/>
        </w:rPr>
        <w:tab/>
        <w:t xml:space="preserve">else if </w:t>
      </w:r>
      <w:r w:rsidRPr="00CD1678">
        <w:rPr>
          <w:i/>
          <w:szCs w:val="20"/>
          <w:lang w:val="en-GB" w:eastAsia="ja-JP"/>
        </w:rPr>
        <w:t>SIB1</w:t>
      </w:r>
      <w:r w:rsidRPr="00CD1678">
        <w:rPr>
          <w:szCs w:val="20"/>
          <w:lang w:val="en-GB" w:eastAsia="ja-JP"/>
        </w:rPr>
        <w:t xml:space="preserve"> acquisition is required for the UE and </w:t>
      </w:r>
      <w:r w:rsidRPr="00CD1678">
        <w:rPr>
          <w:i/>
          <w:szCs w:val="20"/>
          <w:lang w:val="en-GB" w:eastAsia="ja-JP"/>
        </w:rPr>
        <w:t>ssb-SubcarrierOffset</w:t>
      </w:r>
      <w:r w:rsidRPr="00CD1678">
        <w:rPr>
          <w:szCs w:val="20"/>
          <w:lang w:val="en-GB" w:eastAsia="ja-JP"/>
        </w:rPr>
        <w:t xml:space="preserve"> indicates that </w:t>
      </w:r>
      <w:r w:rsidRPr="00CD1678">
        <w:rPr>
          <w:i/>
          <w:szCs w:val="20"/>
          <w:lang w:val="en-GB" w:eastAsia="ja-JP"/>
        </w:rPr>
        <w:t>SIB1</w:t>
      </w:r>
      <w:r w:rsidRPr="00CD1678">
        <w:rPr>
          <w:szCs w:val="20"/>
          <w:lang w:val="en-GB" w:eastAsia="ja-JP"/>
        </w:rPr>
        <w:t xml:space="preserve"> is not scheduled in the cell:</w:t>
      </w:r>
    </w:p>
    <w:p w:rsidR="00CD1678" w:rsidRPr="00CD1678" w:rsidRDefault="00CD1678" w:rsidP="00CD1678">
      <w:pPr>
        <w:numPr>
          <w:ilvl w:val="0"/>
          <w:numId w:val="20"/>
        </w:numPr>
        <w:overflowPunct w:val="0"/>
        <w:autoSpaceDE w:val="0"/>
        <w:autoSpaceDN w:val="0"/>
        <w:adjustRightInd w:val="0"/>
        <w:spacing w:after="180"/>
        <w:ind w:left="1135" w:hanging="284"/>
        <w:textAlignment w:val="baseline"/>
        <w:rPr>
          <w:szCs w:val="20"/>
          <w:lang w:val="en-GB" w:eastAsia="ja-JP"/>
        </w:rPr>
      </w:pPr>
      <w:r w:rsidRPr="00CD1678">
        <w:rPr>
          <w:szCs w:val="20"/>
          <w:lang w:val="en-GB" w:eastAsia="ja-JP"/>
        </w:rPr>
        <w:t>3&gt;</w:t>
      </w:r>
      <w:r w:rsidRPr="00CD1678">
        <w:rPr>
          <w:szCs w:val="20"/>
          <w:lang w:val="en-GB" w:eastAsia="ja-JP"/>
        </w:rPr>
        <w:tab/>
        <w:t>perform the actions as specified in clause 5.2.2.5.</w:t>
      </w:r>
    </w:p>
    <w:p w:rsidR="00CD1678" w:rsidRPr="00CD1678" w:rsidRDefault="00CD1678" w:rsidP="00CD1678">
      <w:pPr>
        <w:keepLines/>
        <w:overflowPunct w:val="0"/>
        <w:autoSpaceDE w:val="0"/>
        <w:autoSpaceDN w:val="0"/>
        <w:adjustRightInd w:val="0"/>
        <w:spacing w:after="180"/>
        <w:ind w:left="1135" w:hanging="851"/>
        <w:textAlignment w:val="baseline"/>
        <w:rPr>
          <w:szCs w:val="20"/>
          <w:lang w:val="en-GB" w:eastAsia="ja-JP"/>
        </w:rPr>
      </w:pPr>
      <w:r w:rsidRPr="00CD1678">
        <w:rPr>
          <w:szCs w:val="20"/>
          <w:lang w:val="en-GB" w:eastAsia="ja-JP"/>
        </w:rPr>
        <w:lastRenderedPageBreak/>
        <w:t>NOTE 1:</w:t>
      </w:r>
      <w:r w:rsidRPr="00CD1678">
        <w:rPr>
          <w:szCs w:val="20"/>
          <w:lang w:val="en-GB" w:eastAsia="ja-JP"/>
        </w:rPr>
        <w:tab/>
        <w:t xml:space="preserve">The UE in RRC_CONNECTED is only required to acquire broadcasted </w:t>
      </w:r>
      <w:r w:rsidRPr="00CD1678">
        <w:rPr>
          <w:i/>
          <w:szCs w:val="20"/>
          <w:lang w:val="en-GB" w:eastAsia="ja-JP"/>
        </w:rPr>
        <w:t>SIB1</w:t>
      </w:r>
      <w:r w:rsidRPr="00CD1678">
        <w:rPr>
          <w:szCs w:val="20"/>
          <w:lang w:val="en-GB" w:eastAsia="ja-JP"/>
        </w:rPr>
        <w:t xml:space="preserve"> and MBS broadcast if the UE can acquire it without disrupting unicast or MBS multicast data reception, i.e., the broadcast and unicast/MBS multicast beams are quasi co-located. The UE in RRC_INACTIVE state while SDT procedure is ongoing, is only required to acquire broadcasted </w:t>
      </w:r>
      <w:r w:rsidRPr="00CD1678">
        <w:rPr>
          <w:i/>
          <w:iCs/>
          <w:szCs w:val="20"/>
          <w:lang w:val="en-GB" w:eastAsia="ja-JP"/>
        </w:rPr>
        <w:t>SIB1</w:t>
      </w:r>
      <w:r w:rsidRPr="00CD1678">
        <w:rPr>
          <w:szCs w:val="20"/>
          <w:lang w:val="en-GB" w:eastAsia="ja-JP"/>
        </w:rPr>
        <w:t xml:space="preserve"> and </w:t>
      </w:r>
      <w:r w:rsidRPr="00CD1678">
        <w:rPr>
          <w:i/>
          <w:iCs/>
          <w:szCs w:val="20"/>
          <w:lang w:val="en-GB" w:eastAsia="ja-JP"/>
        </w:rPr>
        <w:t>MIB</w:t>
      </w:r>
      <w:r w:rsidRPr="00CD1678">
        <w:rPr>
          <w:szCs w:val="20"/>
          <w:lang w:val="en-GB" w:eastAsia="ja-JP"/>
        </w:rPr>
        <w:t xml:space="preserve"> if the UE can acquire them without disrupting unicast data reception, i.e. the broadcast and unicast beams are quasi co-located.</w:t>
      </w:r>
    </w:p>
    <w:p w:rsidR="00CD1678" w:rsidRPr="00CD1678" w:rsidRDefault="00CD1678" w:rsidP="00CD1678">
      <w:pPr>
        <w:keepLines/>
        <w:overflowPunct w:val="0"/>
        <w:autoSpaceDE w:val="0"/>
        <w:autoSpaceDN w:val="0"/>
        <w:adjustRightInd w:val="0"/>
        <w:spacing w:after="180"/>
        <w:ind w:left="1135" w:hanging="851"/>
        <w:textAlignment w:val="baseline"/>
        <w:rPr>
          <w:szCs w:val="20"/>
          <w:lang w:val="en-GB" w:eastAsia="ja-JP"/>
        </w:rPr>
      </w:pPr>
      <w:bookmarkStart w:id="28" w:name="_Hlk120540406"/>
      <w:del w:id="29" w:author="CATT" w:date="2023-02-16T16:53:00Z">
        <w:r w:rsidRPr="00CD1678" w:rsidDel="005913AD">
          <w:rPr>
            <w:szCs w:val="20"/>
            <w:lang w:val="en-GB" w:eastAsia="ja-JP"/>
          </w:rPr>
          <w:delText>NOTE 2:</w:delText>
        </w:r>
        <w:bookmarkStart w:id="30" w:name="_Hlk120536263"/>
        <w:r w:rsidRPr="00CD1678" w:rsidDel="005913AD">
          <w:rPr>
            <w:szCs w:val="20"/>
            <w:lang w:val="en-GB" w:eastAsia="ja-JP"/>
          </w:rPr>
          <w:tab/>
          <w:delText xml:space="preserve">UE in RRC_INACTIVE that does not support </w:delText>
        </w:r>
        <w:r w:rsidRPr="00CD1678" w:rsidDel="005913AD">
          <w:rPr>
            <w:i/>
            <w:iCs/>
            <w:szCs w:val="20"/>
            <w:lang w:val="en-GB" w:eastAsia="ja-JP"/>
          </w:rPr>
          <w:delText>inactiveStateNTN-r17</w:delText>
        </w:r>
        <w:r w:rsidRPr="00CD1678" w:rsidDel="005913AD">
          <w:rPr>
            <w:szCs w:val="20"/>
            <w:lang w:val="en-GB" w:eastAsia="ja-JP"/>
          </w:rPr>
          <w:delText xml:space="preserve"> enters RRC_IDLE upon cell reselection between TN cell and NTN cell, and initiates the NAS signalling connection recovery (see TS 24.501 [23]).</w:delText>
        </w:r>
      </w:del>
    </w:p>
    <w:bookmarkEnd w:id="28"/>
    <w:bookmarkEnd w:id="30"/>
    <w:p w:rsidR="00CD1678" w:rsidRDefault="00CD1678" w:rsidP="009B2944">
      <w:pPr>
        <w:pStyle w:val="a0"/>
        <w:rPr>
          <w:rFonts w:eastAsiaTheme="minorEastAsia"/>
          <w:lang w:eastAsia="zh-CN"/>
        </w:rPr>
      </w:pPr>
    </w:p>
    <w:p w:rsidR="00F85E26" w:rsidRPr="00F85E26" w:rsidRDefault="00F85E26" w:rsidP="00F85E26">
      <w:pPr>
        <w:keepNext/>
        <w:keepLines/>
        <w:overflowPunct w:val="0"/>
        <w:autoSpaceDE w:val="0"/>
        <w:autoSpaceDN w:val="0"/>
        <w:adjustRightInd w:val="0"/>
        <w:spacing w:before="120" w:after="180"/>
        <w:textAlignment w:val="baseline"/>
        <w:outlineLvl w:val="2"/>
        <w:rPr>
          <w:rFonts w:ascii="Arial" w:eastAsia="等线" w:hAnsi="Arial"/>
          <w:sz w:val="28"/>
          <w:szCs w:val="20"/>
          <w:lang w:val="en-GB" w:eastAsia="zh-CN"/>
        </w:rPr>
      </w:pPr>
      <w:bookmarkStart w:id="31" w:name="_Toc60776855"/>
      <w:bookmarkStart w:id="32" w:name="_Toc124712717"/>
      <w:r w:rsidRPr="00F85E26">
        <w:rPr>
          <w:rFonts w:ascii="Arial" w:eastAsia="等线" w:hAnsi="Arial"/>
          <w:sz w:val="28"/>
          <w:szCs w:val="20"/>
          <w:lang w:val="en-GB" w:eastAsia="zh-CN"/>
        </w:rPr>
        <w:t>5.4.2</w:t>
      </w:r>
      <w:r w:rsidRPr="00F85E26">
        <w:rPr>
          <w:rFonts w:ascii="Arial" w:eastAsia="等线" w:hAnsi="Arial"/>
          <w:sz w:val="28"/>
          <w:szCs w:val="20"/>
          <w:lang w:val="en-GB" w:eastAsia="zh-CN"/>
        </w:rPr>
        <w:tab/>
        <w:t>Handover to NR</w:t>
      </w:r>
      <w:bookmarkEnd w:id="31"/>
      <w:bookmarkEnd w:id="32"/>
    </w:p>
    <w:p w:rsidR="00F85E26" w:rsidRPr="00F85E26" w:rsidRDefault="00F85E26" w:rsidP="00F85E26">
      <w:pPr>
        <w:keepNext/>
        <w:keepLines/>
        <w:overflowPunct w:val="0"/>
        <w:autoSpaceDE w:val="0"/>
        <w:autoSpaceDN w:val="0"/>
        <w:adjustRightInd w:val="0"/>
        <w:spacing w:before="120" w:after="180"/>
        <w:textAlignment w:val="baseline"/>
        <w:outlineLvl w:val="3"/>
        <w:rPr>
          <w:rFonts w:ascii="Arial" w:eastAsia="等线" w:hAnsi="Arial"/>
          <w:sz w:val="24"/>
          <w:szCs w:val="20"/>
          <w:lang w:val="en-GB" w:eastAsia="zh-CN"/>
        </w:rPr>
      </w:pPr>
      <w:bookmarkStart w:id="33" w:name="_Toc60776856"/>
      <w:bookmarkStart w:id="34" w:name="_Toc124712718"/>
      <w:r w:rsidRPr="00F85E26">
        <w:rPr>
          <w:rFonts w:ascii="Arial" w:eastAsia="等线" w:hAnsi="Arial"/>
          <w:sz w:val="24"/>
          <w:szCs w:val="20"/>
          <w:lang w:val="en-GB" w:eastAsia="zh-CN"/>
        </w:rPr>
        <w:t>5.4.2.1</w:t>
      </w:r>
      <w:r w:rsidRPr="00F85E26">
        <w:rPr>
          <w:rFonts w:ascii="Arial" w:eastAsia="等线" w:hAnsi="Arial"/>
          <w:sz w:val="24"/>
          <w:szCs w:val="20"/>
          <w:lang w:val="en-GB" w:eastAsia="zh-CN"/>
        </w:rPr>
        <w:tab/>
        <w:t>General</w:t>
      </w:r>
      <w:bookmarkEnd w:id="33"/>
      <w:bookmarkEnd w:id="34"/>
    </w:p>
    <w:p w:rsidR="00F85E26" w:rsidRPr="00F85E26" w:rsidRDefault="00F85E26" w:rsidP="00F85E26">
      <w:pPr>
        <w:keepNext/>
        <w:keepLines/>
        <w:overflowPunct w:val="0"/>
        <w:autoSpaceDE w:val="0"/>
        <w:autoSpaceDN w:val="0"/>
        <w:adjustRightInd w:val="0"/>
        <w:spacing w:before="60" w:after="180"/>
        <w:jc w:val="center"/>
        <w:textAlignment w:val="baseline"/>
        <w:rPr>
          <w:rFonts w:ascii="Arial" w:eastAsia="等线" w:hAnsi="Arial"/>
          <w:b/>
          <w:szCs w:val="20"/>
          <w:lang w:val="en-GB" w:eastAsia="zh-CN"/>
        </w:rPr>
      </w:pPr>
      <w:r w:rsidRPr="00F85E26">
        <w:rPr>
          <w:rFonts w:ascii="Arial" w:hAnsi="Arial"/>
          <w:b/>
          <w:noProof/>
          <w:szCs w:val="20"/>
          <w:lang w:val="en-GB" w:eastAsia="ja-JP"/>
        </w:rPr>
        <w:object w:dxaOrig="5460" w:dyaOrig="2130">
          <v:shape id="_x0000_i1026" type="#_x0000_t75" style="width:273.85pt;height:106.45pt" o:ole="">
            <v:imagedata r:id="rId11" o:title=""/>
          </v:shape>
          <o:OLEObject Type="Embed" ProgID="Mscgen.Chart" ShapeID="_x0000_i1026" DrawAspect="Content" ObjectID="_1738157690" r:id="rId12"/>
        </w:object>
      </w:r>
    </w:p>
    <w:p w:rsidR="00F85E26" w:rsidRPr="00F85E26" w:rsidRDefault="00F85E26" w:rsidP="00F85E26">
      <w:pPr>
        <w:keepLines/>
        <w:overflowPunct w:val="0"/>
        <w:autoSpaceDE w:val="0"/>
        <w:autoSpaceDN w:val="0"/>
        <w:adjustRightInd w:val="0"/>
        <w:spacing w:after="240"/>
        <w:jc w:val="center"/>
        <w:textAlignment w:val="baseline"/>
        <w:rPr>
          <w:rFonts w:ascii="Arial" w:eastAsia="等线" w:hAnsi="Arial"/>
          <w:b/>
          <w:szCs w:val="20"/>
          <w:lang w:val="en-GB" w:eastAsia="zh-CN"/>
        </w:rPr>
      </w:pPr>
      <w:r w:rsidRPr="00F85E26">
        <w:rPr>
          <w:rFonts w:ascii="Arial" w:eastAsia="等线" w:hAnsi="Arial"/>
          <w:b/>
          <w:szCs w:val="20"/>
          <w:lang w:val="en-GB" w:eastAsia="zh-CN"/>
        </w:rPr>
        <w:t>Figure 5.4.2.1-1: Handover to NR, successful</w:t>
      </w:r>
    </w:p>
    <w:p w:rsidR="00F85E26" w:rsidRPr="00F85E26" w:rsidRDefault="00F85E26" w:rsidP="00F85E26">
      <w:pPr>
        <w:overflowPunct w:val="0"/>
        <w:autoSpaceDE w:val="0"/>
        <w:autoSpaceDN w:val="0"/>
        <w:adjustRightInd w:val="0"/>
        <w:spacing w:after="180"/>
        <w:textAlignment w:val="baseline"/>
        <w:rPr>
          <w:rFonts w:eastAsiaTheme="minorEastAsia"/>
          <w:szCs w:val="20"/>
          <w:lang w:val="en-GB" w:eastAsia="zh-CN"/>
        </w:rPr>
      </w:pPr>
      <w:r w:rsidRPr="00F85E26">
        <w:rPr>
          <w:szCs w:val="20"/>
          <w:lang w:val="en-GB" w:eastAsia="ja-JP"/>
        </w:rPr>
        <w:t xml:space="preserve">The purpose of this procedure is to, under the control of the </w:t>
      </w:r>
      <w:proofErr w:type="gramStart"/>
      <w:r w:rsidRPr="00F85E26">
        <w:rPr>
          <w:szCs w:val="20"/>
          <w:lang w:val="en-GB" w:eastAsia="ja-JP"/>
        </w:rPr>
        <w:t>network,</w:t>
      </w:r>
      <w:proofErr w:type="gramEnd"/>
      <w:r w:rsidRPr="00F85E26">
        <w:rPr>
          <w:szCs w:val="20"/>
          <w:lang w:val="en-GB" w:eastAsia="ja-JP"/>
        </w:rPr>
        <w:t xml:space="preserve"> transfer a connection between the UE and another Radio Access Network (e.g. E-UTRAN) to NR</w:t>
      </w:r>
      <w:ins w:id="35" w:author="CATT" w:date="2023-02-16T16:54:00Z">
        <w:r w:rsidR="001F209F">
          <w:rPr>
            <w:rFonts w:eastAsiaTheme="minorEastAsia" w:hint="eastAsia"/>
            <w:szCs w:val="20"/>
            <w:lang w:val="en-GB" w:eastAsia="zh-CN"/>
          </w:rPr>
          <w:t xml:space="preserve"> (including NR TN and NR NTN)</w:t>
        </w:r>
      </w:ins>
      <w:r w:rsidRPr="00F85E26">
        <w:rPr>
          <w:szCs w:val="20"/>
          <w:lang w:val="en-GB" w:eastAsia="ja-JP"/>
        </w:rPr>
        <w:t>.</w:t>
      </w:r>
      <w:r>
        <w:rPr>
          <w:rFonts w:eastAsiaTheme="minorEastAsia" w:hint="eastAsia"/>
          <w:szCs w:val="20"/>
          <w:lang w:val="en-GB" w:eastAsia="zh-CN"/>
        </w:rPr>
        <w:t xml:space="preserve"> </w:t>
      </w:r>
    </w:p>
    <w:p w:rsidR="00F85E26" w:rsidRPr="00F85E26" w:rsidRDefault="00F85E26" w:rsidP="00F85E26">
      <w:pPr>
        <w:overflowPunct w:val="0"/>
        <w:autoSpaceDE w:val="0"/>
        <w:autoSpaceDN w:val="0"/>
        <w:adjustRightInd w:val="0"/>
        <w:spacing w:after="180"/>
        <w:textAlignment w:val="baseline"/>
        <w:rPr>
          <w:szCs w:val="20"/>
          <w:lang w:val="en-GB" w:eastAsia="ja-JP"/>
        </w:rPr>
      </w:pPr>
      <w:r w:rsidRPr="00F85E26">
        <w:rPr>
          <w:szCs w:val="20"/>
          <w:lang w:val="en-GB" w:eastAsia="ja-JP"/>
        </w:rPr>
        <w:t>The handover to NR procedure applies when SRBs, possibly in combination with DRBs, are established in another RAT. Handover from E-UTRA to NR applies only after integrity has been activated in E-UTRA.</w:t>
      </w:r>
    </w:p>
    <w:p w:rsidR="001C04C6" w:rsidRDefault="001C04C6" w:rsidP="001C04C6">
      <w:pPr>
        <w:pStyle w:val="a0"/>
        <w:rPr>
          <w:rFonts w:eastAsiaTheme="minorEastAsia"/>
          <w:lang w:eastAsia="zh-CN"/>
        </w:rPr>
      </w:pPr>
      <w:r>
        <w:rPr>
          <w:rFonts w:eastAsiaTheme="minorEastAsia" w:hint="eastAsia"/>
          <w:highlight w:val="yellow"/>
          <w:lang w:eastAsia="zh-CN"/>
        </w:rPr>
        <w:t>--------------------------------------------------------TS 36</w:t>
      </w:r>
      <w:r w:rsidRPr="00FF3380">
        <w:rPr>
          <w:rFonts w:eastAsiaTheme="minorEastAsia" w:hint="eastAsia"/>
          <w:highlight w:val="yellow"/>
          <w:lang w:eastAsia="zh-CN"/>
        </w:rPr>
        <w:t>.3</w:t>
      </w:r>
      <w:r>
        <w:rPr>
          <w:rFonts w:eastAsiaTheme="minorEastAsia" w:hint="eastAsia"/>
          <w:highlight w:val="yellow"/>
          <w:lang w:eastAsia="zh-CN"/>
        </w:rPr>
        <w:t>31-------------------------------------------------------</w:t>
      </w:r>
    </w:p>
    <w:p w:rsidR="0008397D" w:rsidRPr="0008397D" w:rsidRDefault="0008397D" w:rsidP="0008397D">
      <w:pPr>
        <w:keepNext/>
        <w:keepLines/>
        <w:overflowPunct w:val="0"/>
        <w:autoSpaceDE w:val="0"/>
        <w:autoSpaceDN w:val="0"/>
        <w:adjustRightInd w:val="0"/>
        <w:spacing w:before="120" w:after="180"/>
        <w:textAlignment w:val="baseline"/>
        <w:outlineLvl w:val="2"/>
        <w:rPr>
          <w:rFonts w:ascii="Arial" w:hAnsi="Arial"/>
          <w:sz w:val="28"/>
          <w:szCs w:val="20"/>
          <w:lang w:val="en-GB" w:eastAsia="ja-JP"/>
        </w:rPr>
      </w:pPr>
      <w:bookmarkStart w:id="36" w:name="_Toc20486891"/>
      <w:bookmarkStart w:id="37" w:name="_Toc29342183"/>
      <w:bookmarkStart w:id="38" w:name="_Toc29343322"/>
      <w:bookmarkStart w:id="39" w:name="_Toc36566574"/>
      <w:bookmarkStart w:id="40" w:name="_Toc36809988"/>
      <w:bookmarkStart w:id="41" w:name="_Toc36846352"/>
      <w:bookmarkStart w:id="42" w:name="_Toc36939005"/>
      <w:bookmarkStart w:id="43" w:name="_Toc37081985"/>
      <w:bookmarkStart w:id="44" w:name="_Toc46480612"/>
      <w:bookmarkStart w:id="45" w:name="_Toc46481846"/>
      <w:bookmarkStart w:id="46" w:name="_Toc46483080"/>
      <w:bookmarkStart w:id="47" w:name="_Toc124514954"/>
      <w:r w:rsidRPr="0008397D">
        <w:rPr>
          <w:rFonts w:ascii="Arial" w:hAnsi="Arial"/>
          <w:sz w:val="28"/>
          <w:szCs w:val="20"/>
          <w:lang w:val="en-GB" w:eastAsia="ja-JP"/>
        </w:rPr>
        <w:t>5.4.2</w:t>
      </w:r>
      <w:r w:rsidRPr="0008397D">
        <w:rPr>
          <w:rFonts w:ascii="Arial" w:hAnsi="Arial"/>
          <w:sz w:val="28"/>
          <w:szCs w:val="20"/>
          <w:lang w:val="en-GB" w:eastAsia="ja-JP"/>
        </w:rPr>
        <w:tab/>
        <w:t>Handover to E-UTRA</w:t>
      </w:r>
      <w:bookmarkEnd w:id="36"/>
      <w:bookmarkEnd w:id="37"/>
      <w:bookmarkEnd w:id="38"/>
      <w:bookmarkEnd w:id="39"/>
      <w:bookmarkEnd w:id="40"/>
      <w:bookmarkEnd w:id="41"/>
      <w:bookmarkEnd w:id="42"/>
      <w:bookmarkEnd w:id="43"/>
      <w:bookmarkEnd w:id="44"/>
      <w:bookmarkEnd w:id="45"/>
      <w:bookmarkEnd w:id="46"/>
      <w:bookmarkEnd w:id="47"/>
    </w:p>
    <w:p w:rsidR="0008397D" w:rsidRPr="0008397D" w:rsidRDefault="0008397D" w:rsidP="0008397D">
      <w:pPr>
        <w:keepNext/>
        <w:keepLines/>
        <w:overflowPunct w:val="0"/>
        <w:autoSpaceDE w:val="0"/>
        <w:autoSpaceDN w:val="0"/>
        <w:adjustRightInd w:val="0"/>
        <w:spacing w:before="120" w:after="180"/>
        <w:textAlignment w:val="baseline"/>
        <w:outlineLvl w:val="3"/>
        <w:rPr>
          <w:rFonts w:ascii="Arial" w:hAnsi="Arial"/>
          <w:sz w:val="24"/>
          <w:szCs w:val="20"/>
          <w:lang w:val="en-GB" w:eastAsia="ja-JP"/>
        </w:rPr>
      </w:pPr>
      <w:bookmarkStart w:id="48" w:name="_Toc20486892"/>
      <w:bookmarkStart w:id="49" w:name="_Toc29342184"/>
      <w:bookmarkStart w:id="50" w:name="_Toc29343323"/>
      <w:bookmarkStart w:id="51" w:name="_Toc36566575"/>
      <w:bookmarkStart w:id="52" w:name="_Toc36809989"/>
      <w:bookmarkStart w:id="53" w:name="_Toc36846353"/>
      <w:bookmarkStart w:id="54" w:name="_Toc36939006"/>
      <w:bookmarkStart w:id="55" w:name="_Toc37081986"/>
      <w:bookmarkStart w:id="56" w:name="_Toc46480613"/>
      <w:bookmarkStart w:id="57" w:name="_Toc46481847"/>
      <w:bookmarkStart w:id="58" w:name="_Toc46483081"/>
      <w:bookmarkStart w:id="59" w:name="_Toc124514955"/>
      <w:r w:rsidRPr="0008397D">
        <w:rPr>
          <w:rFonts w:ascii="Arial" w:hAnsi="Arial"/>
          <w:sz w:val="24"/>
          <w:szCs w:val="20"/>
          <w:lang w:val="en-GB" w:eastAsia="ja-JP"/>
        </w:rPr>
        <w:t>5.4.2.1</w:t>
      </w:r>
      <w:r w:rsidRPr="0008397D">
        <w:rPr>
          <w:rFonts w:ascii="Arial" w:hAnsi="Arial"/>
          <w:sz w:val="24"/>
          <w:szCs w:val="20"/>
          <w:lang w:val="en-GB" w:eastAsia="ja-JP"/>
        </w:rPr>
        <w:tab/>
        <w:t>General</w:t>
      </w:r>
      <w:bookmarkEnd w:id="48"/>
      <w:bookmarkEnd w:id="49"/>
      <w:bookmarkEnd w:id="50"/>
      <w:bookmarkEnd w:id="51"/>
      <w:bookmarkEnd w:id="52"/>
      <w:bookmarkEnd w:id="53"/>
      <w:bookmarkEnd w:id="54"/>
      <w:bookmarkEnd w:id="55"/>
      <w:bookmarkEnd w:id="56"/>
      <w:bookmarkEnd w:id="57"/>
      <w:bookmarkEnd w:id="58"/>
      <w:bookmarkEnd w:id="59"/>
    </w:p>
    <w:bookmarkStart w:id="60" w:name="_MON_1289914525"/>
    <w:bookmarkEnd w:id="60"/>
    <w:bookmarkStart w:id="61" w:name="_MON_1267949277"/>
    <w:bookmarkEnd w:id="61"/>
    <w:p w:rsidR="0008397D" w:rsidRPr="0008397D" w:rsidRDefault="0008397D" w:rsidP="0008397D">
      <w:pPr>
        <w:keepNext/>
        <w:keepLines/>
        <w:overflowPunct w:val="0"/>
        <w:autoSpaceDE w:val="0"/>
        <w:autoSpaceDN w:val="0"/>
        <w:adjustRightInd w:val="0"/>
        <w:spacing w:before="60" w:after="180"/>
        <w:jc w:val="center"/>
        <w:textAlignment w:val="baseline"/>
        <w:rPr>
          <w:rFonts w:ascii="Arial" w:hAnsi="Arial"/>
          <w:b/>
          <w:szCs w:val="20"/>
          <w:lang w:val="en-GB" w:eastAsia="ja-JP"/>
        </w:rPr>
      </w:pPr>
      <w:r w:rsidRPr="0008397D">
        <w:rPr>
          <w:rFonts w:ascii="Arial" w:hAnsi="Arial"/>
          <w:b/>
          <w:szCs w:val="20"/>
          <w:lang w:val="en-GB" w:eastAsia="ja-JP"/>
        </w:rPr>
        <w:object w:dxaOrig="7574" w:dyaOrig="2714">
          <v:shape id="_x0000_i1027" type="#_x0000_t75" style="width:351.6pt;height:126.75pt" o:ole="">
            <v:imagedata r:id="rId13" o:title=""/>
          </v:shape>
          <o:OLEObject Type="Embed" ProgID="Word.Picture.8" ShapeID="_x0000_i1027" DrawAspect="Content" ObjectID="_1738157691" r:id="rId14"/>
        </w:object>
      </w:r>
    </w:p>
    <w:p w:rsidR="0008397D" w:rsidRPr="0008397D" w:rsidRDefault="0008397D" w:rsidP="0008397D">
      <w:pPr>
        <w:keepLines/>
        <w:overflowPunct w:val="0"/>
        <w:autoSpaceDE w:val="0"/>
        <w:autoSpaceDN w:val="0"/>
        <w:adjustRightInd w:val="0"/>
        <w:spacing w:after="240"/>
        <w:jc w:val="center"/>
        <w:textAlignment w:val="baseline"/>
        <w:rPr>
          <w:rFonts w:ascii="Arial" w:hAnsi="Arial"/>
          <w:b/>
          <w:szCs w:val="20"/>
          <w:lang w:val="en-GB" w:eastAsia="ja-JP"/>
        </w:rPr>
      </w:pPr>
      <w:r w:rsidRPr="0008397D">
        <w:rPr>
          <w:rFonts w:ascii="Arial" w:hAnsi="Arial"/>
          <w:b/>
          <w:szCs w:val="20"/>
          <w:lang w:val="en-GB" w:eastAsia="ja-JP"/>
        </w:rPr>
        <w:t>Figure 5.4.2.1-1: Handover to E-UTRA, successful</w:t>
      </w:r>
    </w:p>
    <w:p w:rsidR="0008397D" w:rsidRPr="0008397D" w:rsidRDefault="0008397D" w:rsidP="0008397D">
      <w:pPr>
        <w:overflowPunct w:val="0"/>
        <w:autoSpaceDE w:val="0"/>
        <w:autoSpaceDN w:val="0"/>
        <w:adjustRightInd w:val="0"/>
        <w:spacing w:after="180"/>
        <w:textAlignment w:val="baseline"/>
        <w:rPr>
          <w:szCs w:val="20"/>
          <w:lang w:val="en-GB" w:eastAsia="ja-JP"/>
        </w:rPr>
      </w:pPr>
      <w:r w:rsidRPr="0008397D">
        <w:rPr>
          <w:szCs w:val="20"/>
          <w:lang w:val="en-GB" w:eastAsia="ja-JP"/>
        </w:rPr>
        <w:t>The purpose of this procedure is to, under the control of the network, transfer a connection between the UE and another Radio Access Network (e.g. GERAN, UTRAN or NR</w:t>
      </w:r>
      <w:r>
        <w:rPr>
          <w:rFonts w:eastAsiaTheme="minorEastAsia" w:hint="eastAsia"/>
          <w:szCs w:val="20"/>
          <w:lang w:val="en-GB" w:eastAsia="zh-CN"/>
        </w:rPr>
        <w:t xml:space="preserve"> </w:t>
      </w:r>
      <w:ins w:id="62" w:author="CATT" w:date="2023-02-16T16:55:00Z">
        <w:r w:rsidR="001F209F">
          <w:rPr>
            <w:rFonts w:eastAsiaTheme="minorEastAsia" w:hint="eastAsia"/>
            <w:szCs w:val="20"/>
            <w:lang w:val="en-GB" w:eastAsia="zh-CN"/>
          </w:rPr>
          <w:t>(NR TN or NR NTN)</w:t>
        </w:r>
      </w:ins>
      <w:r w:rsidRPr="0008397D">
        <w:rPr>
          <w:szCs w:val="20"/>
          <w:lang w:val="en-GB" w:eastAsia="ja-JP"/>
        </w:rPr>
        <w:t>) to E-UTRAN, or transfer a connection between the UE and the E-UTRAN with one type of CN to the E-UTRAN with a different type of CN.</w:t>
      </w:r>
    </w:p>
    <w:p w:rsidR="0008397D" w:rsidRPr="0008397D" w:rsidRDefault="0008397D" w:rsidP="0008397D">
      <w:pPr>
        <w:overflowPunct w:val="0"/>
        <w:autoSpaceDE w:val="0"/>
        <w:autoSpaceDN w:val="0"/>
        <w:adjustRightInd w:val="0"/>
        <w:spacing w:after="180"/>
        <w:textAlignment w:val="baseline"/>
        <w:rPr>
          <w:szCs w:val="20"/>
          <w:lang w:val="en-GB" w:eastAsia="ja-JP"/>
        </w:rPr>
      </w:pPr>
      <w:r w:rsidRPr="0008397D">
        <w:rPr>
          <w:szCs w:val="20"/>
          <w:lang w:val="en-GB" w:eastAsia="ja-JP"/>
        </w:rPr>
        <w:lastRenderedPageBreak/>
        <w:t>The handover to E-UTRA procedure applies when SRBs, possibly in combination with DRBs, are established in another RAT or in E-UTRA connected to another type of CN. Handover from UTRAN to E-UTRAN applies only after integrity has been activated in UTRAN. Handover to E-UTRA connected to a different type of CN applies only after integrity has been activated in E-UTRAN. Handover from NR to E-UTRAN applies only after integrity has been activated in NR.</w:t>
      </w:r>
    </w:p>
    <w:p w:rsidR="0008397D" w:rsidRPr="0008397D" w:rsidRDefault="0008397D" w:rsidP="0008397D">
      <w:pPr>
        <w:keepNext/>
        <w:keepLines/>
        <w:overflowPunct w:val="0"/>
        <w:autoSpaceDE w:val="0"/>
        <w:autoSpaceDN w:val="0"/>
        <w:adjustRightInd w:val="0"/>
        <w:spacing w:before="120" w:after="180"/>
        <w:textAlignment w:val="baseline"/>
        <w:outlineLvl w:val="2"/>
        <w:rPr>
          <w:rFonts w:ascii="Arial" w:hAnsi="Arial"/>
          <w:sz w:val="28"/>
          <w:szCs w:val="20"/>
          <w:lang w:val="en-GB" w:eastAsia="ja-JP"/>
        </w:rPr>
      </w:pPr>
      <w:bookmarkStart w:id="63" w:name="_Toc20486897"/>
      <w:bookmarkStart w:id="64" w:name="_Toc29342189"/>
      <w:bookmarkStart w:id="65" w:name="_Toc29343328"/>
      <w:bookmarkStart w:id="66" w:name="_Toc36566580"/>
      <w:bookmarkStart w:id="67" w:name="_Toc36809994"/>
      <w:bookmarkStart w:id="68" w:name="_Toc36846358"/>
      <w:bookmarkStart w:id="69" w:name="_Toc36939011"/>
      <w:bookmarkStart w:id="70" w:name="_Toc37081991"/>
      <w:bookmarkStart w:id="71" w:name="_Toc46480618"/>
      <w:bookmarkStart w:id="72" w:name="_Toc46481852"/>
      <w:bookmarkStart w:id="73" w:name="_Toc46483086"/>
      <w:bookmarkStart w:id="74" w:name="_Toc124514960"/>
      <w:r w:rsidRPr="0008397D">
        <w:rPr>
          <w:rFonts w:ascii="Arial" w:hAnsi="Arial"/>
          <w:sz w:val="28"/>
          <w:szCs w:val="20"/>
          <w:lang w:val="en-GB" w:eastAsia="ja-JP"/>
        </w:rPr>
        <w:t>5.4.3</w:t>
      </w:r>
      <w:r w:rsidRPr="0008397D">
        <w:rPr>
          <w:rFonts w:ascii="Arial" w:hAnsi="Arial"/>
          <w:sz w:val="28"/>
          <w:szCs w:val="20"/>
          <w:lang w:val="en-GB" w:eastAsia="ja-JP"/>
        </w:rPr>
        <w:tab/>
        <w:t>Mobility from E-UTRA</w:t>
      </w:r>
      <w:bookmarkEnd w:id="63"/>
      <w:bookmarkEnd w:id="64"/>
      <w:bookmarkEnd w:id="65"/>
      <w:bookmarkEnd w:id="66"/>
      <w:bookmarkEnd w:id="67"/>
      <w:bookmarkEnd w:id="68"/>
      <w:bookmarkEnd w:id="69"/>
      <w:bookmarkEnd w:id="70"/>
      <w:bookmarkEnd w:id="71"/>
      <w:bookmarkEnd w:id="72"/>
      <w:bookmarkEnd w:id="73"/>
      <w:bookmarkEnd w:id="74"/>
    </w:p>
    <w:p w:rsidR="0008397D" w:rsidRPr="0008397D" w:rsidRDefault="0008397D" w:rsidP="0008397D">
      <w:pPr>
        <w:keepNext/>
        <w:keepLines/>
        <w:overflowPunct w:val="0"/>
        <w:autoSpaceDE w:val="0"/>
        <w:autoSpaceDN w:val="0"/>
        <w:adjustRightInd w:val="0"/>
        <w:spacing w:before="120" w:after="180"/>
        <w:textAlignment w:val="baseline"/>
        <w:outlineLvl w:val="3"/>
        <w:rPr>
          <w:rFonts w:ascii="Arial" w:hAnsi="Arial"/>
          <w:sz w:val="24"/>
          <w:szCs w:val="20"/>
          <w:lang w:val="en-GB" w:eastAsia="ja-JP"/>
        </w:rPr>
      </w:pPr>
      <w:bookmarkStart w:id="75" w:name="_Toc20486898"/>
      <w:bookmarkStart w:id="76" w:name="_Toc29342190"/>
      <w:bookmarkStart w:id="77" w:name="_Toc29343329"/>
      <w:bookmarkStart w:id="78" w:name="_Toc36566581"/>
      <w:bookmarkStart w:id="79" w:name="_Toc36809995"/>
      <w:bookmarkStart w:id="80" w:name="_Toc36846359"/>
      <w:bookmarkStart w:id="81" w:name="_Toc36939012"/>
      <w:bookmarkStart w:id="82" w:name="_Toc37081992"/>
      <w:bookmarkStart w:id="83" w:name="_Toc46480619"/>
      <w:bookmarkStart w:id="84" w:name="_Toc46481853"/>
      <w:bookmarkStart w:id="85" w:name="_Toc46483087"/>
      <w:bookmarkStart w:id="86" w:name="_Toc124514961"/>
      <w:r w:rsidRPr="0008397D">
        <w:rPr>
          <w:rFonts w:ascii="Arial" w:hAnsi="Arial"/>
          <w:sz w:val="24"/>
          <w:szCs w:val="20"/>
          <w:lang w:val="en-GB" w:eastAsia="ja-JP"/>
        </w:rPr>
        <w:t>5.4.3.1</w:t>
      </w:r>
      <w:r w:rsidRPr="0008397D">
        <w:rPr>
          <w:rFonts w:ascii="Arial" w:hAnsi="Arial"/>
          <w:sz w:val="24"/>
          <w:szCs w:val="20"/>
          <w:lang w:val="en-GB" w:eastAsia="ja-JP"/>
        </w:rPr>
        <w:tab/>
        <w:t>General</w:t>
      </w:r>
      <w:bookmarkEnd w:id="75"/>
      <w:bookmarkEnd w:id="76"/>
      <w:bookmarkEnd w:id="77"/>
      <w:bookmarkEnd w:id="78"/>
      <w:bookmarkEnd w:id="79"/>
      <w:bookmarkEnd w:id="80"/>
      <w:bookmarkEnd w:id="81"/>
      <w:bookmarkEnd w:id="82"/>
      <w:bookmarkEnd w:id="83"/>
      <w:bookmarkEnd w:id="84"/>
      <w:bookmarkEnd w:id="85"/>
      <w:bookmarkEnd w:id="86"/>
    </w:p>
    <w:bookmarkStart w:id="87" w:name="_MON_1289914526"/>
    <w:bookmarkEnd w:id="87"/>
    <w:bookmarkStart w:id="88" w:name="_MON_1267949603"/>
    <w:bookmarkEnd w:id="88"/>
    <w:p w:rsidR="0008397D" w:rsidRPr="0008397D" w:rsidRDefault="0008397D" w:rsidP="0008397D">
      <w:pPr>
        <w:keepNext/>
        <w:keepLines/>
        <w:overflowPunct w:val="0"/>
        <w:autoSpaceDE w:val="0"/>
        <w:autoSpaceDN w:val="0"/>
        <w:adjustRightInd w:val="0"/>
        <w:spacing w:before="60" w:after="180"/>
        <w:jc w:val="center"/>
        <w:textAlignment w:val="baseline"/>
        <w:rPr>
          <w:rFonts w:ascii="Arial" w:hAnsi="Arial"/>
          <w:b/>
          <w:szCs w:val="20"/>
          <w:lang w:val="en-GB" w:eastAsia="ja-JP"/>
        </w:rPr>
      </w:pPr>
      <w:r w:rsidRPr="0008397D">
        <w:rPr>
          <w:rFonts w:ascii="Arial" w:hAnsi="Arial"/>
          <w:b/>
          <w:szCs w:val="20"/>
          <w:lang w:val="en-GB" w:eastAsia="ja-JP"/>
        </w:rPr>
        <w:object w:dxaOrig="7574" w:dyaOrig="1814">
          <v:shape id="_x0000_i1028" type="#_x0000_t75" style="width:351.6pt;height:84.8pt" o:ole="">
            <v:imagedata r:id="rId15" o:title=""/>
          </v:shape>
          <o:OLEObject Type="Embed" ProgID="Word.Picture.8" ShapeID="_x0000_i1028" DrawAspect="Content" ObjectID="_1738157692" r:id="rId16"/>
        </w:object>
      </w:r>
    </w:p>
    <w:p w:rsidR="0008397D" w:rsidRPr="0008397D" w:rsidRDefault="0008397D" w:rsidP="0008397D">
      <w:pPr>
        <w:keepLines/>
        <w:overflowPunct w:val="0"/>
        <w:autoSpaceDE w:val="0"/>
        <w:autoSpaceDN w:val="0"/>
        <w:adjustRightInd w:val="0"/>
        <w:spacing w:after="240"/>
        <w:jc w:val="center"/>
        <w:textAlignment w:val="baseline"/>
        <w:rPr>
          <w:rFonts w:ascii="Arial" w:hAnsi="Arial"/>
          <w:b/>
          <w:szCs w:val="20"/>
          <w:lang w:val="en-GB" w:eastAsia="ja-JP"/>
        </w:rPr>
      </w:pPr>
      <w:r w:rsidRPr="0008397D">
        <w:rPr>
          <w:rFonts w:ascii="Arial" w:hAnsi="Arial"/>
          <w:b/>
          <w:szCs w:val="20"/>
          <w:lang w:val="en-GB" w:eastAsia="ja-JP"/>
        </w:rPr>
        <w:t>Figure 5.4.3.1-1: Mobility from E-UTRA, successful</w:t>
      </w:r>
    </w:p>
    <w:bookmarkStart w:id="89" w:name="_MON_1295966036"/>
    <w:bookmarkEnd w:id="89"/>
    <w:bookmarkStart w:id="90" w:name="_MON_1295954186"/>
    <w:bookmarkEnd w:id="90"/>
    <w:p w:rsidR="0008397D" w:rsidRPr="0008397D" w:rsidRDefault="0008397D" w:rsidP="0008397D">
      <w:pPr>
        <w:keepNext/>
        <w:keepLines/>
        <w:overflowPunct w:val="0"/>
        <w:autoSpaceDE w:val="0"/>
        <w:autoSpaceDN w:val="0"/>
        <w:adjustRightInd w:val="0"/>
        <w:spacing w:before="60" w:after="180"/>
        <w:jc w:val="center"/>
        <w:textAlignment w:val="baseline"/>
        <w:rPr>
          <w:rFonts w:ascii="Arial" w:hAnsi="Arial"/>
          <w:b/>
          <w:szCs w:val="20"/>
          <w:lang w:val="en-GB" w:eastAsia="ja-JP"/>
        </w:rPr>
      </w:pPr>
      <w:r w:rsidRPr="0008397D">
        <w:rPr>
          <w:rFonts w:ascii="Arial" w:hAnsi="Arial"/>
          <w:b/>
          <w:szCs w:val="20"/>
          <w:lang w:val="en-GB" w:eastAsia="ja-JP"/>
        </w:rPr>
        <w:object w:dxaOrig="7574" w:dyaOrig="2714">
          <v:shape id="_x0000_i1029" type="#_x0000_t75" style="width:351.6pt;height:126.75pt" o:ole="">
            <v:imagedata r:id="rId17" o:title=""/>
          </v:shape>
          <o:OLEObject Type="Embed" ProgID="Word.Picture.8" ShapeID="_x0000_i1029" DrawAspect="Content" ObjectID="_1738157693" r:id="rId18"/>
        </w:object>
      </w:r>
    </w:p>
    <w:p w:rsidR="0008397D" w:rsidRPr="0008397D" w:rsidRDefault="0008397D" w:rsidP="0008397D">
      <w:pPr>
        <w:keepLines/>
        <w:overflowPunct w:val="0"/>
        <w:autoSpaceDE w:val="0"/>
        <w:autoSpaceDN w:val="0"/>
        <w:adjustRightInd w:val="0"/>
        <w:spacing w:after="240"/>
        <w:jc w:val="center"/>
        <w:textAlignment w:val="baseline"/>
        <w:rPr>
          <w:rFonts w:ascii="Arial" w:hAnsi="Arial"/>
          <w:b/>
          <w:szCs w:val="20"/>
          <w:lang w:val="en-GB" w:eastAsia="ja-JP"/>
        </w:rPr>
      </w:pPr>
      <w:r w:rsidRPr="0008397D">
        <w:rPr>
          <w:rFonts w:ascii="Arial" w:hAnsi="Arial"/>
          <w:b/>
          <w:szCs w:val="20"/>
          <w:lang w:val="en-GB" w:eastAsia="ja-JP"/>
        </w:rPr>
        <w:t>Figure 5.4.3.1-2: Mobility from E-UTRA, failure</w:t>
      </w:r>
    </w:p>
    <w:p w:rsidR="0008397D" w:rsidRPr="0008397D" w:rsidRDefault="0008397D" w:rsidP="0008397D">
      <w:pPr>
        <w:overflowPunct w:val="0"/>
        <w:autoSpaceDE w:val="0"/>
        <w:autoSpaceDN w:val="0"/>
        <w:adjustRightInd w:val="0"/>
        <w:spacing w:after="180"/>
        <w:textAlignment w:val="baseline"/>
        <w:rPr>
          <w:szCs w:val="20"/>
          <w:lang w:val="en-GB" w:eastAsia="ja-JP"/>
        </w:rPr>
      </w:pPr>
      <w:r w:rsidRPr="0008397D">
        <w:rPr>
          <w:szCs w:val="20"/>
          <w:lang w:val="en-GB" w:eastAsia="ja-JP"/>
        </w:rPr>
        <w:t>The purpose of this procedure is to move a UE in RRC_CONNECTED to a cell using another Radio Access Technology (RAT), e.g. GERAN, UTRA, CDMA2000 systems, NR</w:t>
      </w:r>
      <w:ins w:id="91" w:author="CATT" w:date="2023-02-16T16:55:00Z">
        <w:r w:rsidR="001F209F">
          <w:rPr>
            <w:rFonts w:eastAsiaTheme="minorEastAsia" w:hint="eastAsia"/>
            <w:szCs w:val="20"/>
            <w:lang w:val="en-GB" w:eastAsia="zh-CN"/>
          </w:rPr>
          <w:t>(NR TN or NR NTN)</w:t>
        </w:r>
      </w:ins>
      <w:r w:rsidRPr="0008397D">
        <w:rPr>
          <w:szCs w:val="20"/>
          <w:lang w:val="en-GB" w:eastAsia="ja-JP"/>
        </w:rPr>
        <w:t>, or handover a UE to an E-UTRA cell connected to another type of CN. The mobility from E-UTRA procedure covers the following type of mobility:</w:t>
      </w:r>
    </w:p>
    <w:p w:rsidR="0008397D" w:rsidRPr="0008397D" w:rsidRDefault="0008397D" w:rsidP="0008397D">
      <w:pPr>
        <w:overflowPunct w:val="0"/>
        <w:autoSpaceDE w:val="0"/>
        <w:autoSpaceDN w:val="0"/>
        <w:adjustRightInd w:val="0"/>
        <w:spacing w:after="180"/>
        <w:ind w:left="568" w:hanging="284"/>
        <w:textAlignment w:val="baseline"/>
        <w:rPr>
          <w:szCs w:val="20"/>
          <w:lang w:val="en-GB" w:eastAsia="ja-JP"/>
        </w:rPr>
      </w:pPr>
      <w:r w:rsidRPr="0008397D">
        <w:rPr>
          <w:szCs w:val="20"/>
          <w:lang w:val="en-GB" w:eastAsia="ja-JP"/>
        </w:rPr>
        <w:t>-</w:t>
      </w:r>
      <w:r w:rsidRPr="0008397D">
        <w:rPr>
          <w:szCs w:val="20"/>
          <w:lang w:val="en-GB" w:eastAsia="ja-JP"/>
        </w:rPr>
        <w:tab/>
        <w:t xml:space="preserve">handover, i.e. the </w:t>
      </w:r>
      <w:r w:rsidRPr="0008397D">
        <w:rPr>
          <w:i/>
          <w:szCs w:val="20"/>
          <w:lang w:val="en-GB" w:eastAsia="ja-JP"/>
        </w:rPr>
        <w:t>MobilityFromEUTRACommand</w:t>
      </w:r>
      <w:r w:rsidRPr="0008397D">
        <w:rPr>
          <w:szCs w:val="20"/>
          <w:lang w:val="en-GB" w:eastAsia="ja-JP"/>
        </w:rPr>
        <w:t xml:space="preserve"> message includes radio resources that have been allocated for the UE in the target cell;</w:t>
      </w:r>
    </w:p>
    <w:p w:rsidR="0008397D" w:rsidRPr="0008397D" w:rsidRDefault="0008397D" w:rsidP="0008397D">
      <w:pPr>
        <w:overflowPunct w:val="0"/>
        <w:autoSpaceDE w:val="0"/>
        <w:autoSpaceDN w:val="0"/>
        <w:adjustRightInd w:val="0"/>
        <w:spacing w:after="180"/>
        <w:ind w:left="568" w:hanging="284"/>
        <w:textAlignment w:val="baseline"/>
        <w:rPr>
          <w:szCs w:val="20"/>
          <w:lang w:val="en-GB" w:eastAsia="ja-JP"/>
        </w:rPr>
      </w:pPr>
      <w:r w:rsidRPr="0008397D">
        <w:rPr>
          <w:szCs w:val="20"/>
          <w:lang w:val="en-GB" w:eastAsia="ja-JP"/>
        </w:rPr>
        <w:t>-</w:t>
      </w:r>
      <w:r w:rsidRPr="0008397D">
        <w:rPr>
          <w:szCs w:val="20"/>
          <w:lang w:val="en-GB" w:eastAsia="ja-JP"/>
        </w:rPr>
        <w:tab/>
        <w:t xml:space="preserve">cell change order, i.e. the </w:t>
      </w:r>
      <w:r w:rsidRPr="0008397D">
        <w:rPr>
          <w:i/>
          <w:szCs w:val="20"/>
          <w:lang w:val="en-GB" w:eastAsia="ja-JP"/>
        </w:rPr>
        <w:t>MobilityFromEUTRACommand</w:t>
      </w:r>
      <w:r w:rsidRPr="0008397D">
        <w:rPr>
          <w:szCs w:val="20"/>
          <w:lang w:val="en-GB" w:eastAsia="ja-JP"/>
        </w:rPr>
        <w:t xml:space="preserve"> message may include information facilitating access of and/ or connection establishment in the target cell, e.g. system information. Cell change order is applicable only to GERAN; and</w:t>
      </w:r>
    </w:p>
    <w:p w:rsidR="0008397D" w:rsidRPr="0008397D" w:rsidRDefault="0008397D" w:rsidP="0008397D">
      <w:pPr>
        <w:overflowPunct w:val="0"/>
        <w:autoSpaceDE w:val="0"/>
        <w:autoSpaceDN w:val="0"/>
        <w:adjustRightInd w:val="0"/>
        <w:spacing w:after="180"/>
        <w:ind w:left="568" w:hanging="284"/>
        <w:textAlignment w:val="baseline"/>
        <w:rPr>
          <w:szCs w:val="20"/>
          <w:lang w:val="en-GB" w:eastAsia="ja-JP"/>
        </w:rPr>
      </w:pPr>
      <w:r w:rsidRPr="0008397D">
        <w:rPr>
          <w:szCs w:val="20"/>
          <w:lang w:val="en-GB" w:eastAsia="ja-JP"/>
        </w:rPr>
        <w:t>-</w:t>
      </w:r>
      <w:r w:rsidRPr="0008397D">
        <w:rPr>
          <w:szCs w:val="20"/>
          <w:lang w:val="en-GB" w:eastAsia="ja-JP"/>
        </w:rPr>
        <w:tab/>
        <w:t xml:space="preserve">enhanced CS fallback to CDMA2000 1xRTT, i.e. the </w:t>
      </w:r>
      <w:r w:rsidRPr="0008397D">
        <w:rPr>
          <w:i/>
          <w:szCs w:val="20"/>
          <w:lang w:val="en-GB" w:eastAsia="ja-JP"/>
        </w:rPr>
        <w:t>MobilityFromEUTRACommand</w:t>
      </w:r>
      <w:r w:rsidRPr="0008397D">
        <w:rPr>
          <w:szCs w:val="20"/>
          <w:lang w:val="en-GB" w:eastAsia="ja-JP"/>
        </w:rPr>
        <w:t xml:space="preserve"> message includes radio resources that have been allocated for the UE in the target cell. The enhanced CS fallback to CDMA2000 1xRTT may be combined with concurrent handover or redirection to CDMA2000 HRPD.</w:t>
      </w:r>
    </w:p>
    <w:p w:rsidR="0008397D" w:rsidRPr="0008397D" w:rsidRDefault="0008397D" w:rsidP="0008397D">
      <w:pPr>
        <w:keepLines/>
        <w:overflowPunct w:val="0"/>
        <w:autoSpaceDE w:val="0"/>
        <w:autoSpaceDN w:val="0"/>
        <w:adjustRightInd w:val="0"/>
        <w:spacing w:after="180"/>
        <w:ind w:left="1135" w:hanging="851"/>
        <w:textAlignment w:val="baseline"/>
        <w:rPr>
          <w:szCs w:val="20"/>
          <w:lang w:val="en-GB" w:eastAsia="ja-JP"/>
        </w:rPr>
      </w:pPr>
      <w:r w:rsidRPr="0008397D">
        <w:rPr>
          <w:szCs w:val="20"/>
          <w:lang w:val="en-GB" w:eastAsia="ja-JP"/>
        </w:rPr>
        <w:t>NOTE:</w:t>
      </w:r>
      <w:r w:rsidRPr="0008397D">
        <w:rPr>
          <w:szCs w:val="20"/>
          <w:lang w:val="en-GB" w:eastAsia="ja-JP"/>
        </w:rPr>
        <w:tab/>
        <w:t xml:space="preserve">For the case of dual receiver/transmitter enhanced CS fallback to CDMA2000 1xRTT, the </w:t>
      </w:r>
      <w:r w:rsidRPr="0008397D">
        <w:rPr>
          <w:i/>
          <w:iCs/>
          <w:szCs w:val="20"/>
          <w:lang w:val="en-GB" w:eastAsia="ja-JP"/>
        </w:rPr>
        <w:t>DLInformationTransfer</w:t>
      </w:r>
      <w:r w:rsidRPr="0008397D">
        <w:rPr>
          <w:szCs w:val="20"/>
          <w:lang w:val="en-GB" w:eastAsia="ja-JP"/>
        </w:rPr>
        <w:t xml:space="preserve"> message is used instead of the </w:t>
      </w:r>
      <w:r w:rsidRPr="0008397D">
        <w:rPr>
          <w:i/>
          <w:iCs/>
          <w:szCs w:val="20"/>
          <w:lang w:val="en-GB" w:eastAsia="ja-JP"/>
        </w:rPr>
        <w:t>MobilityFromEUTRACommand</w:t>
      </w:r>
      <w:r w:rsidRPr="0008397D">
        <w:rPr>
          <w:szCs w:val="20"/>
          <w:lang w:val="en-GB" w:eastAsia="ja-JP"/>
        </w:rPr>
        <w:t xml:space="preserve"> message (see TS 36.300 [9]).</w:t>
      </w:r>
    </w:p>
    <w:p w:rsidR="0008397D" w:rsidRPr="009B2944" w:rsidRDefault="0008397D" w:rsidP="009B2944">
      <w:pPr>
        <w:pStyle w:val="a0"/>
        <w:rPr>
          <w:rFonts w:eastAsiaTheme="minorEastAsia"/>
          <w:lang w:eastAsia="zh-CN"/>
        </w:rPr>
      </w:pPr>
    </w:p>
    <w:p w:rsidR="00ED6E35" w:rsidRPr="00ED6E35" w:rsidRDefault="00ED6E35" w:rsidP="00ED6E35">
      <w:pPr>
        <w:keepNext/>
        <w:keepLines/>
        <w:overflowPunct w:val="0"/>
        <w:autoSpaceDE w:val="0"/>
        <w:autoSpaceDN w:val="0"/>
        <w:adjustRightInd w:val="0"/>
        <w:spacing w:before="120" w:after="180"/>
        <w:textAlignment w:val="baseline"/>
        <w:outlineLvl w:val="3"/>
        <w:rPr>
          <w:rFonts w:ascii="Arial" w:hAnsi="Arial"/>
          <w:sz w:val="24"/>
          <w:szCs w:val="20"/>
          <w:lang w:val="en-GB" w:eastAsia="ja-JP"/>
        </w:rPr>
      </w:pPr>
      <w:bookmarkStart w:id="92" w:name="_Toc20487200"/>
      <w:bookmarkStart w:id="93" w:name="_Toc29342495"/>
      <w:bookmarkStart w:id="94" w:name="_Toc29343634"/>
      <w:bookmarkStart w:id="95" w:name="_Toc36566894"/>
      <w:bookmarkStart w:id="96" w:name="_Toc36810330"/>
      <w:bookmarkStart w:id="97" w:name="_Toc36846694"/>
      <w:bookmarkStart w:id="98" w:name="_Toc36939347"/>
      <w:bookmarkStart w:id="99" w:name="_Toc37082327"/>
      <w:bookmarkStart w:id="100" w:name="_Toc46480958"/>
      <w:bookmarkStart w:id="101" w:name="_Toc46482192"/>
      <w:bookmarkStart w:id="102" w:name="_Toc46483426"/>
      <w:bookmarkStart w:id="103" w:name="_Toc124515301"/>
      <w:r w:rsidRPr="00ED6E35">
        <w:rPr>
          <w:rFonts w:ascii="Arial" w:hAnsi="Arial"/>
          <w:sz w:val="24"/>
          <w:szCs w:val="20"/>
          <w:lang w:val="en-GB" w:eastAsia="ja-JP"/>
        </w:rPr>
        <w:t>–</w:t>
      </w:r>
      <w:r w:rsidRPr="00ED6E35">
        <w:rPr>
          <w:rFonts w:ascii="Arial" w:hAnsi="Arial"/>
          <w:sz w:val="24"/>
          <w:szCs w:val="20"/>
          <w:lang w:val="en-GB" w:eastAsia="ja-JP"/>
        </w:rPr>
        <w:tab/>
      </w:r>
      <w:r w:rsidRPr="00ED6E35">
        <w:rPr>
          <w:rFonts w:ascii="Arial" w:hAnsi="Arial"/>
          <w:i/>
          <w:noProof/>
          <w:sz w:val="24"/>
          <w:szCs w:val="20"/>
          <w:lang w:val="en-GB" w:eastAsia="ja-JP"/>
        </w:rPr>
        <w:t>MobilityFromEUTRACommand</w:t>
      </w:r>
      <w:bookmarkEnd w:id="92"/>
      <w:bookmarkEnd w:id="93"/>
      <w:bookmarkEnd w:id="94"/>
      <w:bookmarkEnd w:id="95"/>
      <w:bookmarkEnd w:id="96"/>
      <w:bookmarkEnd w:id="97"/>
      <w:bookmarkEnd w:id="98"/>
      <w:bookmarkEnd w:id="99"/>
      <w:bookmarkEnd w:id="100"/>
      <w:bookmarkEnd w:id="101"/>
      <w:bookmarkEnd w:id="102"/>
      <w:bookmarkEnd w:id="103"/>
    </w:p>
    <w:p w:rsidR="00ED6E35" w:rsidRPr="00ED6E35" w:rsidRDefault="00ED6E35" w:rsidP="00ED6E35">
      <w:pPr>
        <w:overflowPunct w:val="0"/>
        <w:autoSpaceDE w:val="0"/>
        <w:autoSpaceDN w:val="0"/>
        <w:adjustRightInd w:val="0"/>
        <w:spacing w:after="180"/>
        <w:textAlignment w:val="baseline"/>
        <w:rPr>
          <w:szCs w:val="20"/>
          <w:lang w:val="en-GB" w:eastAsia="ja-JP"/>
        </w:rPr>
      </w:pPr>
      <w:r w:rsidRPr="00ED6E35">
        <w:rPr>
          <w:szCs w:val="20"/>
          <w:lang w:val="en-GB" w:eastAsia="ja-JP"/>
        </w:rPr>
        <w:t xml:space="preserve">The </w:t>
      </w:r>
      <w:r w:rsidRPr="00ED6E35">
        <w:rPr>
          <w:i/>
          <w:noProof/>
          <w:szCs w:val="20"/>
          <w:lang w:val="en-GB" w:eastAsia="ja-JP"/>
        </w:rPr>
        <w:t>MobilityFromEUTRACommand</w:t>
      </w:r>
      <w:r w:rsidRPr="00ED6E35">
        <w:rPr>
          <w:szCs w:val="20"/>
          <w:lang w:val="en-GB" w:eastAsia="ja-JP"/>
        </w:rPr>
        <w:t xml:space="preserve"> message is used to command handover or a cell change from E</w:t>
      </w:r>
      <w:r w:rsidRPr="00ED6E35">
        <w:rPr>
          <w:szCs w:val="20"/>
          <w:lang w:val="en-GB" w:eastAsia="ja-JP"/>
        </w:rPr>
        <w:noBreakHyphen/>
        <w:t>UTRA to another RAT (3GPP or non-3GPP), or enhanced CS fallback to CDMA2000 1xRTT.</w:t>
      </w:r>
    </w:p>
    <w:p w:rsidR="00ED6E35" w:rsidRPr="00ED6E35" w:rsidRDefault="00ED6E35" w:rsidP="00ED6E35">
      <w:pPr>
        <w:keepNext/>
        <w:keepLines/>
        <w:overflowPunct w:val="0"/>
        <w:autoSpaceDE w:val="0"/>
        <w:autoSpaceDN w:val="0"/>
        <w:adjustRightInd w:val="0"/>
        <w:spacing w:after="180"/>
        <w:ind w:left="568" w:hanging="284"/>
        <w:textAlignment w:val="baseline"/>
        <w:rPr>
          <w:szCs w:val="20"/>
          <w:lang w:val="en-GB" w:eastAsia="ja-JP"/>
        </w:rPr>
      </w:pPr>
      <w:r w:rsidRPr="00ED6E35">
        <w:rPr>
          <w:szCs w:val="20"/>
          <w:lang w:val="en-GB" w:eastAsia="ja-JP"/>
        </w:rPr>
        <w:lastRenderedPageBreak/>
        <w:t>Signalling radio bearer: SRB1</w:t>
      </w:r>
    </w:p>
    <w:p w:rsidR="00ED6E35" w:rsidRPr="00ED6E35" w:rsidRDefault="00ED6E35" w:rsidP="00ED6E35">
      <w:pPr>
        <w:keepNext/>
        <w:keepLines/>
        <w:overflowPunct w:val="0"/>
        <w:autoSpaceDE w:val="0"/>
        <w:autoSpaceDN w:val="0"/>
        <w:adjustRightInd w:val="0"/>
        <w:spacing w:after="180"/>
        <w:ind w:left="568" w:hanging="284"/>
        <w:textAlignment w:val="baseline"/>
        <w:rPr>
          <w:szCs w:val="20"/>
          <w:lang w:val="en-GB" w:eastAsia="ja-JP"/>
        </w:rPr>
      </w:pPr>
      <w:r w:rsidRPr="00ED6E35">
        <w:rPr>
          <w:szCs w:val="20"/>
          <w:lang w:val="en-GB" w:eastAsia="ja-JP"/>
        </w:rPr>
        <w:t>RLC-SAP: AM</w:t>
      </w:r>
    </w:p>
    <w:p w:rsidR="00ED6E35" w:rsidRPr="00ED6E35" w:rsidRDefault="00ED6E35" w:rsidP="00ED6E35">
      <w:pPr>
        <w:keepNext/>
        <w:keepLines/>
        <w:overflowPunct w:val="0"/>
        <w:autoSpaceDE w:val="0"/>
        <w:autoSpaceDN w:val="0"/>
        <w:adjustRightInd w:val="0"/>
        <w:spacing w:after="180"/>
        <w:ind w:left="568" w:hanging="284"/>
        <w:textAlignment w:val="baseline"/>
        <w:rPr>
          <w:szCs w:val="20"/>
          <w:lang w:val="en-GB" w:eastAsia="ja-JP"/>
        </w:rPr>
      </w:pPr>
      <w:r w:rsidRPr="00ED6E35">
        <w:rPr>
          <w:szCs w:val="20"/>
          <w:lang w:val="en-GB" w:eastAsia="ja-JP"/>
        </w:rPr>
        <w:t>Logical channel: DCCH</w:t>
      </w:r>
    </w:p>
    <w:p w:rsidR="00ED6E35" w:rsidRPr="00ED6E35" w:rsidRDefault="00ED6E35" w:rsidP="00ED6E35">
      <w:pPr>
        <w:keepNext/>
        <w:keepLines/>
        <w:overflowPunct w:val="0"/>
        <w:autoSpaceDE w:val="0"/>
        <w:autoSpaceDN w:val="0"/>
        <w:adjustRightInd w:val="0"/>
        <w:spacing w:after="180"/>
        <w:ind w:left="568" w:hanging="284"/>
        <w:textAlignment w:val="baseline"/>
        <w:rPr>
          <w:szCs w:val="20"/>
          <w:lang w:val="en-GB" w:eastAsia="ja-JP"/>
        </w:rPr>
      </w:pPr>
      <w:r w:rsidRPr="00ED6E35">
        <w:rPr>
          <w:szCs w:val="20"/>
          <w:lang w:val="en-GB" w:eastAsia="ja-JP"/>
        </w:rPr>
        <w:t>Direction: E</w:t>
      </w:r>
      <w:r w:rsidRPr="00ED6E35">
        <w:rPr>
          <w:szCs w:val="20"/>
          <w:lang w:val="en-GB" w:eastAsia="ja-JP"/>
        </w:rPr>
        <w:noBreakHyphen/>
        <w:t>UTRAN to UE</w:t>
      </w:r>
    </w:p>
    <w:p w:rsidR="00ED6E35" w:rsidRPr="00ED6E35" w:rsidRDefault="00ED6E35" w:rsidP="00ED6E35">
      <w:pPr>
        <w:keepNext/>
        <w:keepLines/>
        <w:overflowPunct w:val="0"/>
        <w:autoSpaceDE w:val="0"/>
        <w:autoSpaceDN w:val="0"/>
        <w:adjustRightInd w:val="0"/>
        <w:spacing w:before="60" w:after="180"/>
        <w:jc w:val="center"/>
        <w:textAlignment w:val="baseline"/>
        <w:rPr>
          <w:rFonts w:ascii="Arial" w:hAnsi="Arial"/>
          <w:b/>
          <w:bCs/>
          <w:i/>
          <w:iCs/>
          <w:szCs w:val="20"/>
          <w:lang w:val="en-GB" w:eastAsia="ja-JP"/>
        </w:rPr>
      </w:pPr>
      <w:r w:rsidRPr="00ED6E35">
        <w:rPr>
          <w:rFonts w:ascii="Arial" w:hAnsi="Arial"/>
          <w:b/>
          <w:bCs/>
          <w:i/>
          <w:iCs/>
          <w:noProof/>
          <w:szCs w:val="20"/>
          <w:lang w:val="en-GB" w:eastAsia="ja-JP"/>
        </w:rPr>
        <w:t>MobilityFromEUTRACommand message</w:t>
      </w:r>
    </w:p>
    <w:p w:rsidR="00ED6E35" w:rsidRPr="00ED6E35" w:rsidRDefault="00ED6E35" w:rsidP="00ED6E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sidRPr="00ED6E35">
        <w:rPr>
          <w:rFonts w:ascii="Courier New" w:hAnsi="Courier New"/>
          <w:noProof/>
          <w:sz w:val="16"/>
          <w:szCs w:val="20"/>
          <w:lang w:val="en-GB" w:eastAsia="ja-JP"/>
        </w:rPr>
        <w:t>-- ASN1START</w:t>
      </w:r>
    </w:p>
    <w:p w:rsidR="00ED6E35" w:rsidRPr="00ED6E35" w:rsidRDefault="00ED6E35" w:rsidP="00ED6E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p>
    <w:p w:rsidR="00ED6E35" w:rsidRPr="00ED6E35" w:rsidRDefault="00ED6E35" w:rsidP="00ED6E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sidRPr="00ED6E35">
        <w:rPr>
          <w:rFonts w:ascii="Courier New" w:hAnsi="Courier New"/>
          <w:noProof/>
          <w:sz w:val="16"/>
          <w:szCs w:val="20"/>
          <w:lang w:val="en-GB" w:eastAsia="ja-JP"/>
        </w:rPr>
        <w:t>MobilityFromEUTRACommand ::=</w:t>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t>SEQUENCE {</w:t>
      </w:r>
    </w:p>
    <w:p w:rsidR="00ED6E35" w:rsidRPr="00ED6E35" w:rsidRDefault="00ED6E35" w:rsidP="00ED6E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ja-JP"/>
        </w:rPr>
      </w:pPr>
      <w:r w:rsidRPr="00ED6E35">
        <w:rPr>
          <w:rFonts w:ascii="Courier New" w:hAnsi="Courier New"/>
          <w:noProof/>
          <w:snapToGrid w:val="0"/>
          <w:sz w:val="16"/>
          <w:szCs w:val="20"/>
          <w:lang w:val="en-GB" w:eastAsia="ja-JP"/>
        </w:rPr>
        <w:tab/>
        <w:t>rrc-TransactionIdentifier</w:t>
      </w:r>
      <w:r w:rsidRPr="00ED6E35">
        <w:rPr>
          <w:rFonts w:ascii="Courier New" w:hAnsi="Courier New"/>
          <w:noProof/>
          <w:snapToGrid w:val="0"/>
          <w:sz w:val="16"/>
          <w:szCs w:val="20"/>
          <w:lang w:val="en-GB" w:eastAsia="ja-JP"/>
        </w:rPr>
        <w:tab/>
      </w:r>
      <w:r w:rsidRPr="00ED6E35">
        <w:rPr>
          <w:rFonts w:ascii="Courier New" w:hAnsi="Courier New"/>
          <w:noProof/>
          <w:snapToGrid w:val="0"/>
          <w:sz w:val="16"/>
          <w:szCs w:val="20"/>
          <w:lang w:val="en-GB" w:eastAsia="ja-JP"/>
        </w:rPr>
        <w:tab/>
      </w:r>
      <w:r w:rsidRPr="00ED6E35">
        <w:rPr>
          <w:rFonts w:ascii="Courier New" w:hAnsi="Courier New"/>
          <w:noProof/>
          <w:snapToGrid w:val="0"/>
          <w:sz w:val="16"/>
          <w:szCs w:val="20"/>
          <w:lang w:val="en-GB" w:eastAsia="ja-JP"/>
        </w:rPr>
        <w:tab/>
        <w:t>RRC-TransactionIdentifier,</w:t>
      </w:r>
    </w:p>
    <w:p w:rsidR="00ED6E35" w:rsidRPr="00ED6E35" w:rsidRDefault="00ED6E35" w:rsidP="00ED6E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sidRPr="00ED6E35">
        <w:rPr>
          <w:rFonts w:ascii="Courier New" w:hAnsi="Courier New"/>
          <w:noProof/>
          <w:sz w:val="16"/>
          <w:szCs w:val="20"/>
          <w:lang w:val="en-GB" w:eastAsia="ja-JP"/>
        </w:rPr>
        <w:tab/>
        <w:t>criticalExtensions</w:t>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t>CHOICE {</w:t>
      </w:r>
    </w:p>
    <w:p w:rsidR="00ED6E35" w:rsidRPr="00ED6E35" w:rsidRDefault="00ED6E35" w:rsidP="00ED6E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t>c1</w:t>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t>CHOICE{</w:t>
      </w:r>
    </w:p>
    <w:p w:rsidR="00ED6E35" w:rsidRPr="00ED6E35" w:rsidRDefault="00ED6E35" w:rsidP="00ED6E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t>mobilityFromEUTRACommand-r8</w:t>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t>MobilityFromEUTRACommand-r8-IEs,</w:t>
      </w:r>
    </w:p>
    <w:p w:rsidR="00ED6E35" w:rsidRPr="00ED6E35" w:rsidRDefault="00ED6E35" w:rsidP="00ED6E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t>mobilityFromEUTRACommand-r9</w:t>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t>MobilityFromEUTRACommand-r9-IEs,</w:t>
      </w:r>
    </w:p>
    <w:p w:rsidR="00ED6E35" w:rsidRPr="00ED6E35" w:rsidRDefault="00ED6E35" w:rsidP="00ED6E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t>spare2 NULL, spare1</w:t>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t>NULL</w:t>
      </w:r>
    </w:p>
    <w:p w:rsidR="00ED6E35" w:rsidRPr="00ED6E35" w:rsidRDefault="00ED6E35" w:rsidP="00ED6E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t>},</w:t>
      </w:r>
    </w:p>
    <w:p w:rsidR="00ED6E35" w:rsidRPr="00ED6E35" w:rsidRDefault="00ED6E35" w:rsidP="00ED6E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t>criticalExtensionsFuture</w:t>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t>SEQUENCE {}</w:t>
      </w:r>
    </w:p>
    <w:p w:rsidR="00ED6E35" w:rsidRPr="00ED6E35" w:rsidRDefault="00ED6E35" w:rsidP="00ED6E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sidRPr="00ED6E35">
        <w:rPr>
          <w:rFonts w:ascii="Courier New" w:hAnsi="Courier New"/>
          <w:noProof/>
          <w:sz w:val="16"/>
          <w:szCs w:val="20"/>
          <w:lang w:val="en-GB" w:eastAsia="ja-JP"/>
        </w:rPr>
        <w:tab/>
        <w:t>}</w:t>
      </w:r>
    </w:p>
    <w:p w:rsidR="00ED6E35" w:rsidRPr="00ED6E35" w:rsidRDefault="00ED6E35" w:rsidP="00ED6E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sidRPr="00ED6E35">
        <w:rPr>
          <w:rFonts w:ascii="Courier New" w:hAnsi="Courier New"/>
          <w:noProof/>
          <w:sz w:val="16"/>
          <w:szCs w:val="20"/>
          <w:lang w:val="en-GB" w:eastAsia="ja-JP"/>
        </w:rPr>
        <w:t>}</w:t>
      </w:r>
    </w:p>
    <w:p w:rsidR="00ED6E35" w:rsidRPr="00ED6E35" w:rsidRDefault="00ED6E35" w:rsidP="00ED6E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p>
    <w:p w:rsidR="00ED6E35" w:rsidRPr="00ED6E35" w:rsidRDefault="00ED6E35" w:rsidP="00ED6E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sidRPr="00ED6E35">
        <w:rPr>
          <w:rFonts w:ascii="Courier New" w:hAnsi="Courier New"/>
          <w:noProof/>
          <w:sz w:val="16"/>
          <w:szCs w:val="20"/>
          <w:lang w:val="en-GB" w:eastAsia="ja-JP"/>
        </w:rPr>
        <w:t>MobilityFromEUTRACommand-r8-IEs ::=</w:t>
      </w:r>
      <w:r w:rsidRPr="00ED6E35">
        <w:rPr>
          <w:rFonts w:ascii="Courier New" w:hAnsi="Courier New"/>
          <w:noProof/>
          <w:sz w:val="16"/>
          <w:szCs w:val="20"/>
          <w:lang w:val="en-GB" w:eastAsia="ja-JP"/>
        </w:rPr>
        <w:tab/>
        <w:t>SEQUENCE {</w:t>
      </w:r>
    </w:p>
    <w:p w:rsidR="00ED6E35" w:rsidRPr="00ED6E35" w:rsidRDefault="00ED6E35" w:rsidP="00ED6E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sidRPr="00ED6E35">
        <w:rPr>
          <w:rFonts w:ascii="Courier New" w:hAnsi="Courier New"/>
          <w:noProof/>
          <w:sz w:val="16"/>
          <w:szCs w:val="20"/>
          <w:lang w:val="en-GB" w:eastAsia="ja-JP"/>
        </w:rPr>
        <w:tab/>
        <w:t>cs-FallbackIndicator</w:t>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t>BOOLEAN,</w:t>
      </w:r>
    </w:p>
    <w:p w:rsidR="00ED6E35" w:rsidRPr="00ED6E35" w:rsidRDefault="00ED6E35" w:rsidP="00ED6E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sidRPr="00ED6E35">
        <w:rPr>
          <w:rFonts w:ascii="Courier New" w:hAnsi="Courier New"/>
          <w:noProof/>
          <w:sz w:val="16"/>
          <w:szCs w:val="20"/>
          <w:lang w:val="en-GB" w:eastAsia="ja-JP"/>
        </w:rPr>
        <w:tab/>
        <w:t>purpose</w:t>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t>CHOICE{</w:t>
      </w:r>
    </w:p>
    <w:p w:rsidR="00ED6E35" w:rsidRPr="00ED6E35" w:rsidRDefault="00ED6E35" w:rsidP="00ED6E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t>handover</w:t>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t>Handover,</w:t>
      </w:r>
    </w:p>
    <w:p w:rsidR="00ED6E35" w:rsidRPr="00ED6E35" w:rsidRDefault="00ED6E35" w:rsidP="00ED6E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t>cellChangeOrder</w:t>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t>CellChangeOrder</w:t>
      </w:r>
    </w:p>
    <w:p w:rsidR="00ED6E35" w:rsidRPr="00ED6E35" w:rsidRDefault="00ED6E35" w:rsidP="00ED6E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sidRPr="00ED6E35">
        <w:rPr>
          <w:rFonts w:ascii="Courier New" w:hAnsi="Courier New"/>
          <w:noProof/>
          <w:sz w:val="16"/>
          <w:szCs w:val="20"/>
          <w:lang w:val="en-GB" w:eastAsia="ja-JP"/>
        </w:rPr>
        <w:tab/>
        <w:t>},</w:t>
      </w:r>
    </w:p>
    <w:p w:rsidR="00ED6E35" w:rsidRPr="00ED6E35" w:rsidRDefault="00ED6E35" w:rsidP="00ED6E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sidRPr="00ED6E35">
        <w:rPr>
          <w:rFonts w:ascii="Courier New" w:hAnsi="Courier New"/>
          <w:noProof/>
          <w:sz w:val="16"/>
          <w:szCs w:val="20"/>
          <w:lang w:val="en-GB" w:eastAsia="ja-JP"/>
        </w:rPr>
        <w:tab/>
        <w:t>nonCriticalExtension</w:t>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t>MobilityFromEUTRACommand-v8a0-IEs</w:t>
      </w:r>
      <w:r w:rsidRPr="00ED6E35">
        <w:rPr>
          <w:rFonts w:ascii="Courier New" w:hAnsi="Courier New"/>
          <w:noProof/>
          <w:sz w:val="16"/>
          <w:szCs w:val="20"/>
          <w:lang w:val="en-GB" w:eastAsia="ja-JP"/>
        </w:rPr>
        <w:tab/>
        <w:t>OPTIONAL</w:t>
      </w:r>
    </w:p>
    <w:p w:rsidR="00ED6E35" w:rsidRPr="00ED6E35" w:rsidRDefault="00ED6E35" w:rsidP="00ED6E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sidRPr="00ED6E35">
        <w:rPr>
          <w:rFonts w:ascii="Courier New" w:hAnsi="Courier New"/>
          <w:noProof/>
          <w:sz w:val="16"/>
          <w:szCs w:val="20"/>
          <w:lang w:val="en-GB" w:eastAsia="ja-JP"/>
        </w:rPr>
        <w:t>}</w:t>
      </w:r>
    </w:p>
    <w:p w:rsidR="00ED6E35" w:rsidRPr="00ED6E35" w:rsidRDefault="00ED6E35" w:rsidP="00ED6E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p>
    <w:p w:rsidR="00ED6E35" w:rsidRPr="00ED6E35" w:rsidRDefault="00ED6E35" w:rsidP="00ED6E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sidRPr="00ED6E35">
        <w:rPr>
          <w:rFonts w:ascii="Courier New" w:hAnsi="Courier New"/>
          <w:noProof/>
          <w:sz w:val="16"/>
          <w:szCs w:val="20"/>
          <w:lang w:val="en-GB" w:eastAsia="ja-JP"/>
        </w:rPr>
        <w:t>MobilityFromEUTRACommand-v8a0-IEs ::= SEQUENCE {</w:t>
      </w:r>
    </w:p>
    <w:p w:rsidR="00ED6E35" w:rsidRPr="00ED6E35" w:rsidRDefault="00ED6E35" w:rsidP="00ED6E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sidRPr="00ED6E35">
        <w:rPr>
          <w:rFonts w:ascii="Courier New" w:hAnsi="Courier New"/>
          <w:noProof/>
          <w:sz w:val="16"/>
          <w:szCs w:val="20"/>
          <w:lang w:val="en-GB" w:eastAsia="ja-JP"/>
        </w:rPr>
        <w:tab/>
        <w:t>lateNonCriticalExtension</w:t>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t>OCTET STRING</w:t>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t>OPTIONAL,</w:t>
      </w:r>
    </w:p>
    <w:p w:rsidR="00ED6E35" w:rsidRPr="00ED6E35" w:rsidRDefault="00ED6E35" w:rsidP="00ED6E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sidRPr="00ED6E35">
        <w:rPr>
          <w:rFonts w:ascii="Courier New" w:hAnsi="Courier New"/>
          <w:noProof/>
          <w:sz w:val="16"/>
          <w:szCs w:val="20"/>
          <w:lang w:val="en-GB" w:eastAsia="ja-JP"/>
        </w:rPr>
        <w:tab/>
        <w:t>nonCriticalExtension</w:t>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t>MobilityFromEUTRACommand-v8d0-IEs</w:t>
      </w:r>
      <w:r w:rsidRPr="00ED6E35">
        <w:rPr>
          <w:rFonts w:ascii="Courier New" w:hAnsi="Courier New"/>
          <w:noProof/>
          <w:sz w:val="16"/>
          <w:szCs w:val="20"/>
          <w:lang w:val="en-GB" w:eastAsia="ja-JP"/>
        </w:rPr>
        <w:tab/>
        <w:t>OPTIONAL</w:t>
      </w:r>
    </w:p>
    <w:p w:rsidR="00ED6E35" w:rsidRPr="00ED6E35" w:rsidRDefault="00ED6E35" w:rsidP="00ED6E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sidRPr="00ED6E35">
        <w:rPr>
          <w:rFonts w:ascii="Courier New" w:hAnsi="Courier New"/>
          <w:noProof/>
          <w:sz w:val="16"/>
          <w:szCs w:val="20"/>
          <w:lang w:val="en-GB" w:eastAsia="ja-JP"/>
        </w:rPr>
        <w:t>}</w:t>
      </w:r>
    </w:p>
    <w:p w:rsidR="00ED6E35" w:rsidRPr="00ED6E35" w:rsidRDefault="00ED6E35" w:rsidP="00ED6E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p>
    <w:p w:rsidR="00ED6E35" w:rsidRPr="00ED6E35" w:rsidRDefault="00ED6E35" w:rsidP="00ED6E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sidRPr="00ED6E35">
        <w:rPr>
          <w:rFonts w:ascii="Courier New" w:hAnsi="Courier New"/>
          <w:noProof/>
          <w:sz w:val="16"/>
          <w:szCs w:val="20"/>
          <w:lang w:val="en-GB" w:eastAsia="ja-JP"/>
        </w:rPr>
        <w:t>MobilityFromEUTRACommand-v8d0-IEs ::= SEQUENCE {</w:t>
      </w:r>
    </w:p>
    <w:p w:rsidR="00ED6E35" w:rsidRPr="00ED6E35" w:rsidRDefault="00ED6E35" w:rsidP="00ED6E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sidRPr="00ED6E35">
        <w:rPr>
          <w:rFonts w:ascii="Courier New" w:hAnsi="Courier New"/>
          <w:noProof/>
          <w:sz w:val="16"/>
          <w:szCs w:val="20"/>
          <w:lang w:val="en-GB" w:eastAsia="ja-JP"/>
        </w:rPr>
        <w:tab/>
        <w:t>bandIndicator</w:t>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t>BandIndicatorGERAN</w:t>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t>OPTIONAL,</w:t>
      </w:r>
      <w:r w:rsidRPr="00ED6E35">
        <w:rPr>
          <w:rFonts w:ascii="Courier New" w:hAnsi="Courier New"/>
          <w:noProof/>
          <w:sz w:val="16"/>
          <w:szCs w:val="20"/>
          <w:lang w:val="en-GB" w:eastAsia="ja-JP"/>
        </w:rPr>
        <w:tab/>
        <w:t>-- Cond GERAN</w:t>
      </w:r>
    </w:p>
    <w:p w:rsidR="00ED6E35" w:rsidRPr="00ED6E35" w:rsidRDefault="00ED6E35" w:rsidP="00ED6E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sidRPr="00ED6E35">
        <w:rPr>
          <w:rFonts w:ascii="Courier New" w:hAnsi="Courier New"/>
          <w:noProof/>
          <w:sz w:val="16"/>
          <w:szCs w:val="20"/>
          <w:lang w:val="en-GB" w:eastAsia="ja-JP"/>
        </w:rPr>
        <w:tab/>
        <w:t>nonCriticalExtension</w:t>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t>SEQUENCE {}</w:t>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t>OPTIONAL</w:t>
      </w:r>
    </w:p>
    <w:p w:rsidR="00ED6E35" w:rsidRPr="00ED6E35" w:rsidRDefault="00ED6E35" w:rsidP="00ED6E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sidRPr="00ED6E35">
        <w:rPr>
          <w:rFonts w:ascii="Courier New" w:hAnsi="Courier New"/>
          <w:noProof/>
          <w:sz w:val="16"/>
          <w:szCs w:val="20"/>
          <w:lang w:val="en-GB" w:eastAsia="ja-JP"/>
        </w:rPr>
        <w:t>}</w:t>
      </w:r>
    </w:p>
    <w:p w:rsidR="00ED6E35" w:rsidRPr="00ED6E35" w:rsidRDefault="00ED6E35" w:rsidP="00ED6E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p>
    <w:p w:rsidR="00ED6E35" w:rsidRPr="00ED6E35" w:rsidRDefault="00ED6E35" w:rsidP="00ED6E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sidRPr="00ED6E35">
        <w:rPr>
          <w:rFonts w:ascii="Courier New" w:hAnsi="Courier New"/>
          <w:noProof/>
          <w:sz w:val="16"/>
          <w:szCs w:val="20"/>
          <w:lang w:val="en-GB" w:eastAsia="ja-JP"/>
        </w:rPr>
        <w:t>MobilityFromEUTRACommand-r9-IEs ::=</w:t>
      </w:r>
      <w:r w:rsidRPr="00ED6E35">
        <w:rPr>
          <w:rFonts w:ascii="Courier New" w:hAnsi="Courier New"/>
          <w:noProof/>
          <w:sz w:val="16"/>
          <w:szCs w:val="20"/>
          <w:lang w:val="en-GB" w:eastAsia="ja-JP"/>
        </w:rPr>
        <w:tab/>
        <w:t>SEQUENCE {</w:t>
      </w:r>
    </w:p>
    <w:p w:rsidR="00ED6E35" w:rsidRPr="00ED6E35" w:rsidRDefault="00ED6E35" w:rsidP="00ED6E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sidRPr="00ED6E35">
        <w:rPr>
          <w:rFonts w:ascii="Courier New" w:hAnsi="Courier New"/>
          <w:noProof/>
          <w:sz w:val="16"/>
          <w:szCs w:val="20"/>
          <w:lang w:val="en-GB" w:eastAsia="ja-JP"/>
        </w:rPr>
        <w:tab/>
        <w:t>cs-FallbackIndicator</w:t>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t>BOOLEAN,</w:t>
      </w:r>
    </w:p>
    <w:p w:rsidR="00ED6E35" w:rsidRPr="00ED6E35" w:rsidRDefault="00ED6E35" w:rsidP="00ED6E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sidRPr="00ED6E35">
        <w:rPr>
          <w:rFonts w:ascii="Courier New" w:hAnsi="Courier New"/>
          <w:noProof/>
          <w:sz w:val="16"/>
          <w:szCs w:val="20"/>
          <w:lang w:val="en-GB" w:eastAsia="ja-JP"/>
        </w:rPr>
        <w:tab/>
        <w:t>purpose</w:t>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t>CHOICE{</w:t>
      </w:r>
    </w:p>
    <w:p w:rsidR="00ED6E35" w:rsidRPr="00ED6E35" w:rsidRDefault="00ED6E35" w:rsidP="00ED6E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t>handover</w:t>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t>Handover,</w:t>
      </w:r>
    </w:p>
    <w:p w:rsidR="00ED6E35" w:rsidRPr="00ED6E35" w:rsidRDefault="00ED6E35" w:rsidP="00ED6E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t>cellChangeOrder</w:t>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t>CellChangeOrder,</w:t>
      </w:r>
    </w:p>
    <w:p w:rsidR="00ED6E35" w:rsidRPr="00ED6E35" w:rsidRDefault="00ED6E35" w:rsidP="00ED6E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t>e-CSFB-r9</w:t>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t>E-CSFB-r9,</w:t>
      </w:r>
    </w:p>
    <w:p w:rsidR="00ED6E35" w:rsidRPr="00ED6E35" w:rsidRDefault="00ED6E35" w:rsidP="00ED6E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t>...</w:t>
      </w:r>
    </w:p>
    <w:p w:rsidR="00ED6E35" w:rsidRPr="00ED6E35" w:rsidRDefault="00ED6E35" w:rsidP="00ED6E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sidRPr="00ED6E35">
        <w:rPr>
          <w:rFonts w:ascii="Courier New" w:hAnsi="Courier New"/>
          <w:noProof/>
          <w:sz w:val="16"/>
          <w:szCs w:val="20"/>
          <w:lang w:val="en-GB" w:eastAsia="ja-JP"/>
        </w:rPr>
        <w:tab/>
        <w:t>},</w:t>
      </w:r>
    </w:p>
    <w:p w:rsidR="00ED6E35" w:rsidRPr="00ED6E35" w:rsidRDefault="00ED6E35" w:rsidP="00ED6E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sidRPr="00ED6E35">
        <w:rPr>
          <w:rFonts w:ascii="Courier New" w:hAnsi="Courier New"/>
          <w:noProof/>
          <w:sz w:val="16"/>
          <w:szCs w:val="20"/>
          <w:lang w:val="en-GB" w:eastAsia="ja-JP"/>
        </w:rPr>
        <w:tab/>
        <w:t>nonCriticalExtension</w:t>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t>MobilityFromEUTRACommand-v930-IEs</w:t>
      </w:r>
      <w:r w:rsidRPr="00ED6E35">
        <w:rPr>
          <w:rFonts w:ascii="Courier New" w:hAnsi="Courier New"/>
          <w:noProof/>
          <w:sz w:val="16"/>
          <w:szCs w:val="20"/>
          <w:lang w:val="en-GB" w:eastAsia="ja-JP"/>
        </w:rPr>
        <w:tab/>
        <w:t>OPTIONAL</w:t>
      </w:r>
    </w:p>
    <w:p w:rsidR="00ED6E35" w:rsidRPr="00ED6E35" w:rsidRDefault="00ED6E35" w:rsidP="00ED6E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sidRPr="00ED6E35">
        <w:rPr>
          <w:rFonts w:ascii="Courier New" w:hAnsi="Courier New"/>
          <w:noProof/>
          <w:sz w:val="16"/>
          <w:szCs w:val="20"/>
          <w:lang w:val="en-GB" w:eastAsia="ja-JP"/>
        </w:rPr>
        <w:t>}</w:t>
      </w:r>
    </w:p>
    <w:p w:rsidR="00ED6E35" w:rsidRPr="00ED6E35" w:rsidRDefault="00ED6E35" w:rsidP="00ED6E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p>
    <w:p w:rsidR="00ED6E35" w:rsidRPr="00ED6E35" w:rsidRDefault="00ED6E35" w:rsidP="00ED6E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sidRPr="00ED6E35">
        <w:rPr>
          <w:rFonts w:ascii="Courier New" w:hAnsi="Courier New"/>
          <w:noProof/>
          <w:sz w:val="16"/>
          <w:szCs w:val="20"/>
          <w:lang w:val="en-GB" w:eastAsia="ja-JP"/>
        </w:rPr>
        <w:t>MobilityFromEUTRACommand-v930-IEs ::= SEQUENCE {</w:t>
      </w:r>
    </w:p>
    <w:p w:rsidR="00ED6E35" w:rsidRPr="00ED6E35" w:rsidRDefault="00ED6E35" w:rsidP="00ED6E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sidRPr="00ED6E35">
        <w:rPr>
          <w:rFonts w:ascii="Courier New" w:hAnsi="Courier New"/>
          <w:noProof/>
          <w:sz w:val="16"/>
          <w:szCs w:val="20"/>
          <w:lang w:val="en-GB" w:eastAsia="ja-JP"/>
        </w:rPr>
        <w:tab/>
        <w:t>lateNonCriticalExtension</w:t>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t>OCTET STRING</w:t>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t>OPTIONAL,</w:t>
      </w:r>
    </w:p>
    <w:p w:rsidR="00ED6E35" w:rsidRPr="00ED6E35" w:rsidRDefault="00ED6E35" w:rsidP="00ED6E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sidRPr="00ED6E35">
        <w:rPr>
          <w:rFonts w:ascii="Courier New" w:hAnsi="Courier New"/>
          <w:noProof/>
          <w:sz w:val="16"/>
          <w:szCs w:val="20"/>
          <w:lang w:val="en-GB" w:eastAsia="ja-JP"/>
        </w:rPr>
        <w:tab/>
        <w:t>nonCriticalExtension</w:t>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t>MobilityFromEUTRACommand-v960-IEs</w:t>
      </w:r>
      <w:r w:rsidRPr="00ED6E35">
        <w:rPr>
          <w:rFonts w:ascii="Courier New" w:hAnsi="Courier New"/>
          <w:noProof/>
          <w:sz w:val="16"/>
          <w:szCs w:val="20"/>
          <w:lang w:val="en-GB" w:eastAsia="ja-JP"/>
        </w:rPr>
        <w:tab/>
        <w:t>OPTIONAL</w:t>
      </w:r>
    </w:p>
    <w:p w:rsidR="00ED6E35" w:rsidRPr="00ED6E35" w:rsidRDefault="00ED6E35" w:rsidP="00ED6E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sidRPr="00ED6E35">
        <w:rPr>
          <w:rFonts w:ascii="Courier New" w:hAnsi="Courier New"/>
          <w:noProof/>
          <w:sz w:val="16"/>
          <w:szCs w:val="20"/>
          <w:lang w:val="en-GB" w:eastAsia="ja-JP"/>
        </w:rPr>
        <w:t>}</w:t>
      </w:r>
    </w:p>
    <w:p w:rsidR="00ED6E35" w:rsidRPr="00ED6E35" w:rsidRDefault="00ED6E35" w:rsidP="00ED6E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p>
    <w:p w:rsidR="00ED6E35" w:rsidRPr="00ED6E35" w:rsidRDefault="00ED6E35" w:rsidP="00ED6E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sidRPr="00ED6E35">
        <w:rPr>
          <w:rFonts w:ascii="Courier New" w:hAnsi="Courier New"/>
          <w:noProof/>
          <w:sz w:val="16"/>
          <w:szCs w:val="20"/>
          <w:lang w:val="en-GB" w:eastAsia="ja-JP"/>
        </w:rPr>
        <w:t>MobilityFromEUTRACommand-v960-IEs ::= SEQUENCE {</w:t>
      </w:r>
    </w:p>
    <w:p w:rsidR="00ED6E35" w:rsidRPr="00ED6E35" w:rsidRDefault="00ED6E35" w:rsidP="00ED6E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sidRPr="00ED6E35">
        <w:rPr>
          <w:rFonts w:ascii="Courier New" w:hAnsi="Courier New"/>
          <w:noProof/>
          <w:sz w:val="16"/>
          <w:szCs w:val="20"/>
          <w:lang w:val="en-GB" w:eastAsia="ja-JP"/>
        </w:rPr>
        <w:tab/>
        <w:t>bandIndicator</w:t>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t>BandIndicatorGERAN</w:t>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t>OPTIONAL,</w:t>
      </w:r>
      <w:r w:rsidRPr="00ED6E35">
        <w:rPr>
          <w:rFonts w:ascii="Courier New" w:hAnsi="Courier New"/>
          <w:noProof/>
          <w:sz w:val="16"/>
          <w:szCs w:val="20"/>
          <w:lang w:val="en-GB" w:eastAsia="ja-JP"/>
        </w:rPr>
        <w:tab/>
        <w:t>-- Cond GERAN</w:t>
      </w:r>
    </w:p>
    <w:p w:rsidR="00ED6E35" w:rsidRPr="00ED6E35" w:rsidRDefault="00ED6E35" w:rsidP="00ED6E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sidRPr="00ED6E35">
        <w:rPr>
          <w:rFonts w:ascii="Courier New" w:hAnsi="Courier New"/>
          <w:noProof/>
          <w:sz w:val="16"/>
          <w:szCs w:val="20"/>
          <w:lang w:val="en-GB" w:eastAsia="ja-JP"/>
        </w:rPr>
        <w:tab/>
        <w:t>nonCriticalExtension</w:t>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t>MobilityFromEUTRACommand-v1530-IEs</w:t>
      </w:r>
      <w:r w:rsidRPr="00ED6E35">
        <w:rPr>
          <w:rFonts w:ascii="Courier New" w:hAnsi="Courier New"/>
          <w:noProof/>
          <w:sz w:val="16"/>
          <w:szCs w:val="20"/>
          <w:lang w:val="en-GB" w:eastAsia="ja-JP"/>
        </w:rPr>
        <w:tab/>
        <w:t>OPTIONAL</w:t>
      </w:r>
    </w:p>
    <w:p w:rsidR="00ED6E35" w:rsidRPr="00ED6E35" w:rsidRDefault="00ED6E35" w:rsidP="00ED6E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sidRPr="00ED6E35">
        <w:rPr>
          <w:rFonts w:ascii="Courier New" w:hAnsi="Courier New"/>
          <w:noProof/>
          <w:sz w:val="16"/>
          <w:szCs w:val="20"/>
          <w:lang w:val="en-GB" w:eastAsia="ja-JP"/>
        </w:rPr>
        <w:t>}</w:t>
      </w:r>
    </w:p>
    <w:p w:rsidR="00ED6E35" w:rsidRPr="00ED6E35" w:rsidRDefault="00ED6E35" w:rsidP="00ED6E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p>
    <w:p w:rsidR="00ED6E35" w:rsidRPr="00ED6E35" w:rsidRDefault="00ED6E35" w:rsidP="00ED6E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sidRPr="00ED6E35">
        <w:rPr>
          <w:rFonts w:ascii="Courier New" w:hAnsi="Courier New"/>
          <w:noProof/>
          <w:sz w:val="16"/>
          <w:szCs w:val="20"/>
          <w:lang w:val="en-GB" w:eastAsia="ja-JP"/>
        </w:rPr>
        <w:t>MobilityFromEUTRACommand-v1530-IEs ::= SEQUENCE {</w:t>
      </w:r>
    </w:p>
    <w:p w:rsidR="00ED6E35" w:rsidRPr="00ED6E35" w:rsidRDefault="00ED6E35" w:rsidP="00ED6E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sidRPr="00ED6E35">
        <w:rPr>
          <w:rFonts w:ascii="Courier New" w:hAnsi="Courier New"/>
          <w:noProof/>
          <w:sz w:val="16"/>
          <w:szCs w:val="20"/>
          <w:lang w:val="en-GB" w:eastAsia="ja-JP"/>
        </w:rPr>
        <w:tab/>
        <w:t>smtc-r15</w:t>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t>MTC-SSB-NR-r15</w:t>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t>OPTIONAL,</w:t>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t>-- Need OP</w:t>
      </w:r>
    </w:p>
    <w:p w:rsidR="00ED6E35" w:rsidRPr="00ED6E35" w:rsidRDefault="00ED6E35" w:rsidP="00ED6E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sidRPr="00ED6E35">
        <w:rPr>
          <w:rFonts w:ascii="Courier New" w:hAnsi="Courier New"/>
          <w:noProof/>
          <w:sz w:val="16"/>
          <w:szCs w:val="20"/>
          <w:lang w:val="en-GB" w:eastAsia="ja-JP"/>
        </w:rPr>
        <w:tab/>
        <w:t>nonCriticalExtension</w:t>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t>SEQUENCE {}</w:t>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t>OPTIONAL</w:t>
      </w:r>
    </w:p>
    <w:p w:rsidR="00ED6E35" w:rsidRPr="00ED6E35" w:rsidRDefault="00ED6E35" w:rsidP="00ED6E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sidRPr="00ED6E35">
        <w:rPr>
          <w:rFonts w:ascii="Courier New" w:hAnsi="Courier New"/>
          <w:noProof/>
          <w:sz w:val="16"/>
          <w:szCs w:val="20"/>
          <w:lang w:val="en-GB" w:eastAsia="ja-JP"/>
        </w:rPr>
        <w:t>}</w:t>
      </w:r>
    </w:p>
    <w:p w:rsidR="00ED6E35" w:rsidRPr="00ED6E35" w:rsidRDefault="00ED6E35" w:rsidP="00ED6E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p>
    <w:p w:rsidR="00ED6E35" w:rsidRPr="00ED6E35" w:rsidRDefault="00ED6E35" w:rsidP="00ED6E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sidRPr="00ED6E35">
        <w:rPr>
          <w:rFonts w:ascii="Courier New" w:hAnsi="Courier New"/>
          <w:noProof/>
          <w:sz w:val="16"/>
          <w:szCs w:val="20"/>
          <w:lang w:val="en-GB" w:eastAsia="ja-JP"/>
        </w:rPr>
        <w:t>Handover ::=</w:t>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t>SEQUENCE {</w:t>
      </w:r>
    </w:p>
    <w:p w:rsidR="00ED6E35" w:rsidRPr="00ED6E35" w:rsidRDefault="00ED6E35" w:rsidP="00ED6E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sidRPr="00ED6E35">
        <w:rPr>
          <w:rFonts w:ascii="Courier New" w:hAnsi="Courier New"/>
          <w:noProof/>
          <w:sz w:val="16"/>
          <w:szCs w:val="20"/>
          <w:lang w:val="en-GB" w:eastAsia="ja-JP"/>
        </w:rPr>
        <w:tab/>
        <w:t>targetRAT-Type</w:t>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t>ENUMERATED {</w:t>
      </w:r>
    </w:p>
    <w:p w:rsidR="00ED6E35" w:rsidRPr="00ED6E35" w:rsidRDefault="00ED6E35" w:rsidP="00ED6E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sidRPr="00ED6E35">
        <w:rPr>
          <w:rFonts w:ascii="Courier New" w:hAnsi="Courier New"/>
          <w:noProof/>
          <w:sz w:val="16"/>
          <w:szCs w:val="20"/>
          <w:lang w:val="en-GB" w:eastAsia="ja-JP"/>
        </w:rPr>
        <w:lastRenderedPageBreak/>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t>utra, geran, cdma2000-1XRTT, cdma2000-HRPD,</w:t>
      </w:r>
    </w:p>
    <w:p w:rsidR="00ED6E35" w:rsidRPr="00ED6E35" w:rsidRDefault="00ED6E35" w:rsidP="00ED6E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t>nr, eutra, spare2, spare1, ...},</w:t>
      </w:r>
    </w:p>
    <w:p w:rsidR="00ED6E35" w:rsidRPr="00ED6E35" w:rsidRDefault="00ED6E35" w:rsidP="00ED6E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sidRPr="00ED6E35">
        <w:rPr>
          <w:rFonts w:ascii="Courier New" w:hAnsi="Courier New"/>
          <w:noProof/>
          <w:sz w:val="16"/>
          <w:szCs w:val="20"/>
          <w:lang w:val="en-GB" w:eastAsia="ja-JP"/>
        </w:rPr>
        <w:tab/>
        <w:t>targetRAT-MessageContainer</w:t>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t>OCTET STRING,</w:t>
      </w:r>
    </w:p>
    <w:p w:rsidR="00ED6E35" w:rsidRPr="00ED6E35" w:rsidRDefault="00ED6E35" w:rsidP="00ED6E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sidRPr="00ED6E35">
        <w:rPr>
          <w:rFonts w:ascii="Courier New" w:hAnsi="Courier New"/>
          <w:noProof/>
          <w:sz w:val="16"/>
          <w:szCs w:val="20"/>
          <w:lang w:val="en-GB" w:eastAsia="ja-JP"/>
        </w:rPr>
        <w:tab/>
        <w:t>nas-SecurityParamFromEUTRA</w:t>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t>OCTET STRING (SIZE (1))</w:t>
      </w:r>
      <w:r w:rsidRPr="00ED6E35">
        <w:rPr>
          <w:rFonts w:ascii="Courier New" w:hAnsi="Courier New"/>
          <w:noProof/>
          <w:sz w:val="16"/>
          <w:szCs w:val="20"/>
          <w:lang w:val="en-GB" w:eastAsia="ja-JP"/>
        </w:rPr>
        <w:tab/>
        <w:t>OPTIONAL,</w:t>
      </w:r>
      <w:r w:rsidRPr="00ED6E35">
        <w:rPr>
          <w:rFonts w:ascii="Courier New" w:hAnsi="Courier New"/>
          <w:noProof/>
          <w:sz w:val="16"/>
          <w:szCs w:val="20"/>
          <w:lang w:val="en-GB" w:eastAsia="ja-JP"/>
        </w:rPr>
        <w:tab/>
        <w:t>-- Cond UTRAGERANEPC</w:t>
      </w:r>
    </w:p>
    <w:p w:rsidR="00ED6E35" w:rsidRPr="00ED6E35" w:rsidRDefault="00ED6E35" w:rsidP="00ED6E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sidRPr="00ED6E35">
        <w:rPr>
          <w:rFonts w:ascii="Courier New" w:hAnsi="Courier New"/>
          <w:noProof/>
          <w:sz w:val="16"/>
          <w:szCs w:val="20"/>
          <w:lang w:val="en-GB" w:eastAsia="ja-JP"/>
        </w:rPr>
        <w:tab/>
        <w:t>systemInformation</w:t>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t>SI-OrPSI-GERAN</w:t>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t>OPTIONAL</w:t>
      </w:r>
      <w:r w:rsidRPr="00ED6E35">
        <w:rPr>
          <w:rFonts w:ascii="Courier New" w:hAnsi="Courier New"/>
          <w:noProof/>
          <w:sz w:val="16"/>
          <w:szCs w:val="20"/>
          <w:lang w:val="en-GB" w:eastAsia="ja-JP"/>
        </w:rPr>
        <w:tab/>
        <w:t>-- Cond PSHO</w:t>
      </w:r>
    </w:p>
    <w:p w:rsidR="00ED6E35" w:rsidRPr="00ED6E35" w:rsidRDefault="00ED6E35" w:rsidP="00ED6E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sidRPr="00ED6E35">
        <w:rPr>
          <w:rFonts w:ascii="Courier New" w:hAnsi="Courier New"/>
          <w:noProof/>
          <w:sz w:val="16"/>
          <w:szCs w:val="20"/>
          <w:lang w:val="en-GB" w:eastAsia="ja-JP"/>
        </w:rPr>
        <w:t>}</w:t>
      </w:r>
    </w:p>
    <w:p w:rsidR="00ED6E35" w:rsidRPr="00ED6E35" w:rsidRDefault="00ED6E35" w:rsidP="00ED6E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p>
    <w:p w:rsidR="00ED6E35" w:rsidRPr="00ED6E35" w:rsidRDefault="00ED6E35" w:rsidP="00ED6E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sidRPr="00ED6E35">
        <w:rPr>
          <w:rFonts w:ascii="Courier New" w:hAnsi="Courier New"/>
          <w:noProof/>
          <w:sz w:val="16"/>
          <w:szCs w:val="20"/>
          <w:lang w:val="en-GB" w:eastAsia="ja-JP"/>
        </w:rPr>
        <w:t>CellChangeOrder ::=</w:t>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t>SEQUENCE {</w:t>
      </w:r>
    </w:p>
    <w:p w:rsidR="00ED6E35" w:rsidRPr="00ED6E35" w:rsidRDefault="00ED6E35" w:rsidP="00ED6E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sidRPr="00ED6E35">
        <w:rPr>
          <w:rFonts w:ascii="Courier New" w:hAnsi="Courier New"/>
          <w:noProof/>
          <w:sz w:val="16"/>
          <w:szCs w:val="20"/>
          <w:lang w:val="en-GB" w:eastAsia="ja-JP"/>
        </w:rPr>
        <w:tab/>
        <w:t>t304</w:t>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t>ENUMERATED {</w:t>
      </w:r>
    </w:p>
    <w:p w:rsidR="00ED6E35" w:rsidRPr="00ED6E35" w:rsidRDefault="00ED6E35" w:rsidP="00ED6E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ja-JP"/>
        </w:rPr>
      </w:pPr>
      <w:r w:rsidRPr="00ED6E35">
        <w:rPr>
          <w:rFonts w:ascii="Courier New" w:hAnsi="Courier New"/>
          <w:noProof/>
          <w:snapToGrid w:val="0"/>
          <w:sz w:val="16"/>
          <w:szCs w:val="20"/>
          <w:lang w:val="en-GB" w:eastAsia="ja-JP"/>
        </w:rPr>
        <w:tab/>
      </w:r>
      <w:r w:rsidRPr="00ED6E35">
        <w:rPr>
          <w:rFonts w:ascii="Courier New" w:hAnsi="Courier New"/>
          <w:noProof/>
          <w:snapToGrid w:val="0"/>
          <w:sz w:val="16"/>
          <w:szCs w:val="20"/>
          <w:lang w:val="en-GB" w:eastAsia="ja-JP"/>
        </w:rPr>
        <w:tab/>
      </w:r>
      <w:r w:rsidRPr="00ED6E35">
        <w:rPr>
          <w:rFonts w:ascii="Courier New" w:hAnsi="Courier New"/>
          <w:noProof/>
          <w:snapToGrid w:val="0"/>
          <w:sz w:val="16"/>
          <w:szCs w:val="20"/>
          <w:lang w:val="en-GB" w:eastAsia="ja-JP"/>
        </w:rPr>
        <w:tab/>
      </w:r>
      <w:r w:rsidRPr="00ED6E35">
        <w:rPr>
          <w:rFonts w:ascii="Courier New" w:hAnsi="Courier New"/>
          <w:noProof/>
          <w:snapToGrid w:val="0"/>
          <w:sz w:val="16"/>
          <w:szCs w:val="20"/>
          <w:lang w:val="en-GB" w:eastAsia="ja-JP"/>
        </w:rPr>
        <w:tab/>
      </w:r>
      <w:r w:rsidRPr="00ED6E35">
        <w:rPr>
          <w:rFonts w:ascii="Courier New" w:hAnsi="Courier New"/>
          <w:noProof/>
          <w:snapToGrid w:val="0"/>
          <w:sz w:val="16"/>
          <w:szCs w:val="20"/>
          <w:lang w:val="en-GB" w:eastAsia="ja-JP"/>
        </w:rPr>
        <w:tab/>
      </w:r>
      <w:r w:rsidRPr="00ED6E35">
        <w:rPr>
          <w:rFonts w:ascii="Courier New" w:hAnsi="Courier New"/>
          <w:noProof/>
          <w:snapToGrid w:val="0"/>
          <w:sz w:val="16"/>
          <w:szCs w:val="20"/>
          <w:lang w:val="en-GB" w:eastAsia="ja-JP"/>
        </w:rPr>
        <w:tab/>
      </w:r>
      <w:r w:rsidRPr="00ED6E35">
        <w:rPr>
          <w:rFonts w:ascii="Courier New" w:hAnsi="Courier New"/>
          <w:noProof/>
          <w:snapToGrid w:val="0"/>
          <w:sz w:val="16"/>
          <w:szCs w:val="20"/>
          <w:lang w:val="en-GB" w:eastAsia="ja-JP"/>
        </w:rPr>
        <w:tab/>
      </w:r>
      <w:r w:rsidRPr="00ED6E35">
        <w:rPr>
          <w:rFonts w:ascii="Courier New" w:hAnsi="Courier New"/>
          <w:noProof/>
          <w:snapToGrid w:val="0"/>
          <w:sz w:val="16"/>
          <w:szCs w:val="20"/>
          <w:lang w:val="en-GB" w:eastAsia="ja-JP"/>
        </w:rPr>
        <w:tab/>
      </w:r>
      <w:r w:rsidRPr="00ED6E35">
        <w:rPr>
          <w:rFonts w:ascii="Courier New" w:hAnsi="Courier New"/>
          <w:noProof/>
          <w:snapToGrid w:val="0"/>
          <w:sz w:val="16"/>
          <w:szCs w:val="20"/>
          <w:lang w:val="en-GB" w:eastAsia="ja-JP"/>
        </w:rPr>
        <w:tab/>
      </w:r>
      <w:r w:rsidRPr="00ED6E35">
        <w:rPr>
          <w:rFonts w:ascii="Courier New" w:hAnsi="Courier New"/>
          <w:noProof/>
          <w:snapToGrid w:val="0"/>
          <w:sz w:val="16"/>
          <w:szCs w:val="20"/>
          <w:lang w:val="en-GB" w:eastAsia="ja-JP"/>
        </w:rPr>
        <w:tab/>
      </w:r>
      <w:r w:rsidRPr="00ED6E35">
        <w:rPr>
          <w:rFonts w:ascii="Courier New" w:hAnsi="Courier New"/>
          <w:noProof/>
          <w:snapToGrid w:val="0"/>
          <w:sz w:val="16"/>
          <w:szCs w:val="20"/>
          <w:lang w:val="en-GB" w:eastAsia="ja-JP"/>
        </w:rPr>
        <w:tab/>
        <w:t>ms100, ms200, ms500, ms1000,</w:t>
      </w:r>
    </w:p>
    <w:p w:rsidR="00ED6E35" w:rsidRPr="00ED6E35" w:rsidRDefault="00ED6E35" w:rsidP="00ED6E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sidRPr="00ED6E35">
        <w:rPr>
          <w:rFonts w:ascii="Courier New" w:hAnsi="Courier New"/>
          <w:noProof/>
          <w:snapToGrid w:val="0"/>
          <w:sz w:val="16"/>
          <w:szCs w:val="20"/>
          <w:lang w:val="en-GB" w:eastAsia="ja-JP"/>
        </w:rPr>
        <w:tab/>
      </w:r>
      <w:r w:rsidRPr="00ED6E35">
        <w:rPr>
          <w:rFonts w:ascii="Courier New" w:hAnsi="Courier New"/>
          <w:noProof/>
          <w:snapToGrid w:val="0"/>
          <w:sz w:val="16"/>
          <w:szCs w:val="20"/>
          <w:lang w:val="en-GB" w:eastAsia="ja-JP"/>
        </w:rPr>
        <w:tab/>
      </w:r>
      <w:r w:rsidRPr="00ED6E35">
        <w:rPr>
          <w:rFonts w:ascii="Courier New" w:hAnsi="Courier New"/>
          <w:noProof/>
          <w:snapToGrid w:val="0"/>
          <w:sz w:val="16"/>
          <w:szCs w:val="20"/>
          <w:lang w:val="en-GB" w:eastAsia="ja-JP"/>
        </w:rPr>
        <w:tab/>
      </w:r>
      <w:r w:rsidRPr="00ED6E35">
        <w:rPr>
          <w:rFonts w:ascii="Courier New" w:hAnsi="Courier New"/>
          <w:noProof/>
          <w:snapToGrid w:val="0"/>
          <w:sz w:val="16"/>
          <w:szCs w:val="20"/>
          <w:lang w:val="en-GB" w:eastAsia="ja-JP"/>
        </w:rPr>
        <w:tab/>
      </w:r>
      <w:r w:rsidRPr="00ED6E35">
        <w:rPr>
          <w:rFonts w:ascii="Courier New" w:hAnsi="Courier New"/>
          <w:noProof/>
          <w:snapToGrid w:val="0"/>
          <w:sz w:val="16"/>
          <w:szCs w:val="20"/>
          <w:lang w:val="en-GB" w:eastAsia="ja-JP"/>
        </w:rPr>
        <w:tab/>
      </w:r>
      <w:r w:rsidRPr="00ED6E35">
        <w:rPr>
          <w:rFonts w:ascii="Courier New" w:hAnsi="Courier New"/>
          <w:noProof/>
          <w:snapToGrid w:val="0"/>
          <w:sz w:val="16"/>
          <w:szCs w:val="20"/>
          <w:lang w:val="en-GB" w:eastAsia="ja-JP"/>
        </w:rPr>
        <w:tab/>
      </w:r>
      <w:r w:rsidRPr="00ED6E35">
        <w:rPr>
          <w:rFonts w:ascii="Courier New" w:hAnsi="Courier New"/>
          <w:noProof/>
          <w:snapToGrid w:val="0"/>
          <w:sz w:val="16"/>
          <w:szCs w:val="20"/>
          <w:lang w:val="en-GB" w:eastAsia="ja-JP"/>
        </w:rPr>
        <w:tab/>
      </w:r>
      <w:r w:rsidRPr="00ED6E35">
        <w:rPr>
          <w:rFonts w:ascii="Courier New" w:hAnsi="Courier New"/>
          <w:noProof/>
          <w:snapToGrid w:val="0"/>
          <w:sz w:val="16"/>
          <w:szCs w:val="20"/>
          <w:lang w:val="en-GB" w:eastAsia="ja-JP"/>
        </w:rPr>
        <w:tab/>
      </w:r>
      <w:r w:rsidRPr="00ED6E35">
        <w:rPr>
          <w:rFonts w:ascii="Courier New" w:hAnsi="Courier New"/>
          <w:noProof/>
          <w:snapToGrid w:val="0"/>
          <w:sz w:val="16"/>
          <w:szCs w:val="20"/>
          <w:lang w:val="en-GB" w:eastAsia="ja-JP"/>
        </w:rPr>
        <w:tab/>
      </w:r>
      <w:r w:rsidRPr="00ED6E35">
        <w:rPr>
          <w:rFonts w:ascii="Courier New" w:hAnsi="Courier New"/>
          <w:noProof/>
          <w:snapToGrid w:val="0"/>
          <w:sz w:val="16"/>
          <w:szCs w:val="20"/>
          <w:lang w:val="en-GB" w:eastAsia="ja-JP"/>
        </w:rPr>
        <w:tab/>
      </w:r>
      <w:r w:rsidRPr="00ED6E35">
        <w:rPr>
          <w:rFonts w:ascii="Courier New" w:hAnsi="Courier New"/>
          <w:noProof/>
          <w:snapToGrid w:val="0"/>
          <w:sz w:val="16"/>
          <w:szCs w:val="20"/>
          <w:lang w:val="en-GB" w:eastAsia="ja-JP"/>
        </w:rPr>
        <w:tab/>
        <w:t>ms2000, ms4000, ms8000, ms10000-v1310</w:t>
      </w:r>
      <w:r w:rsidRPr="00ED6E35">
        <w:rPr>
          <w:rFonts w:ascii="Courier New" w:hAnsi="Courier New"/>
          <w:noProof/>
          <w:sz w:val="16"/>
          <w:szCs w:val="20"/>
          <w:lang w:val="en-GB" w:eastAsia="ja-JP"/>
        </w:rPr>
        <w:t>},</w:t>
      </w:r>
    </w:p>
    <w:p w:rsidR="00ED6E35" w:rsidRPr="00ED6E35" w:rsidRDefault="00ED6E35" w:rsidP="00ED6E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sidRPr="00ED6E35">
        <w:rPr>
          <w:rFonts w:ascii="Courier New" w:hAnsi="Courier New"/>
          <w:noProof/>
          <w:sz w:val="16"/>
          <w:szCs w:val="20"/>
          <w:lang w:val="en-GB" w:eastAsia="ja-JP"/>
        </w:rPr>
        <w:tab/>
        <w:t>targetRAT-Type</w:t>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t>CHOICE {</w:t>
      </w:r>
    </w:p>
    <w:p w:rsidR="00ED6E35" w:rsidRPr="00ED6E35" w:rsidRDefault="00ED6E35" w:rsidP="00ED6E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t>geran</w:t>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t>SEQUENCE {</w:t>
      </w:r>
    </w:p>
    <w:p w:rsidR="00ED6E35" w:rsidRPr="00ED6E35" w:rsidRDefault="00ED6E35" w:rsidP="00ED6E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t>physCellId</w:t>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t>PhysCellIdGERAN,</w:t>
      </w:r>
    </w:p>
    <w:p w:rsidR="00ED6E35" w:rsidRPr="00ED6E35" w:rsidRDefault="00ED6E35" w:rsidP="00ED6E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t>carrierFreq</w:t>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t>CarrierFreqGERAN,</w:t>
      </w:r>
    </w:p>
    <w:p w:rsidR="00ED6E35" w:rsidRPr="00ED6E35" w:rsidRDefault="00ED6E35" w:rsidP="00ED6E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t>networkControlOrder</w:t>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t>BIT STRING (SIZE (2))</w:t>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t>OPTIONAL,</w:t>
      </w:r>
      <w:r w:rsidRPr="00ED6E35">
        <w:rPr>
          <w:rFonts w:ascii="Courier New" w:hAnsi="Courier New"/>
          <w:noProof/>
          <w:sz w:val="16"/>
          <w:szCs w:val="20"/>
          <w:lang w:val="en-GB" w:eastAsia="ja-JP"/>
        </w:rPr>
        <w:tab/>
        <w:t>-- Need OP</w:t>
      </w:r>
    </w:p>
    <w:p w:rsidR="00ED6E35" w:rsidRPr="00ED6E35" w:rsidRDefault="00ED6E35" w:rsidP="00ED6E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bookmarkStart w:id="104" w:name="OLE_LINK38"/>
      <w:bookmarkStart w:id="105" w:name="OLE_LINK49"/>
      <w:r w:rsidRPr="00ED6E35">
        <w:rPr>
          <w:rFonts w:ascii="Courier New" w:hAnsi="Courier New"/>
          <w:noProof/>
          <w:sz w:val="16"/>
          <w:szCs w:val="20"/>
          <w:lang w:val="en-GB" w:eastAsia="ja-JP"/>
        </w:rPr>
        <w:t>systemInformation</w:t>
      </w:r>
      <w:bookmarkEnd w:id="104"/>
      <w:bookmarkEnd w:id="105"/>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t>SI-OrPSI-GERAN</w:t>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t>OPTIONAL</w:t>
      </w:r>
      <w:r w:rsidRPr="00ED6E35">
        <w:rPr>
          <w:rFonts w:ascii="Courier New" w:hAnsi="Courier New"/>
          <w:noProof/>
          <w:sz w:val="16"/>
          <w:szCs w:val="20"/>
          <w:lang w:val="en-GB" w:eastAsia="ja-JP"/>
        </w:rPr>
        <w:tab/>
        <w:t>-- Need OP</w:t>
      </w:r>
    </w:p>
    <w:p w:rsidR="00ED6E35" w:rsidRPr="00ED6E35" w:rsidRDefault="00ED6E35" w:rsidP="00ED6E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t>},</w:t>
      </w:r>
    </w:p>
    <w:p w:rsidR="00ED6E35" w:rsidRPr="00ED6E35" w:rsidRDefault="00ED6E35" w:rsidP="00ED6E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t>...</w:t>
      </w:r>
    </w:p>
    <w:p w:rsidR="00ED6E35" w:rsidRPr="00ED6E35" w:rsidRDefault="00ED6E35" w:rsidP="00ED6E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sidRPr="00ED6E35">
        <w:rPr>
          <w:rFonts w:ascii="Courier New" w:hAnsi="Courier New"/>
          <w:noProof/>
          <w:sz w:val="16"/>
          <w:szCs w:val="20"/>
          <w:lang w:val="en-GB" w:eastAsia="ja-JP"/>
        </w:rPr>
        <w:tab/>
        <w:t>}</w:t>
      </w:r>
    </w:p>
    <w:p w:rsidR="00ED6E35" w:rsidRPr="00ED6E35" w:rsidRDefault="00ED6E35" w:rsidP="00ED6E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sidRPr="00ED6E35">
        <w:rPr>
          <w:rFonts w:ascii="Courier New" w:hAnsi="Courier New"/>
          <w:noProof/>
          <w:sz w:val="16"/>
          <w:szCs w:val="20"/>
          <w:lang w:val="en-GB" w:eastAsia="ja-JP"/>
        </w:rPr>
        <w:t>}</w:t>
      </w:r>
    </w:p>
    <w:p w:rsidR="00ED6E35" w:rsidRPr="00ED6E35" w:rsidRDefault="00ED6E35" w:rsidP="00ED6E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p>
    <w:p w:rsidR="00ED6E35" w:rsidRPr="00ED6E35" w:rsidRDefault="00ED6E35" w:rsidP="00ED6E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sidRPr="00ED6E35">
        <w:rPr>
          <w:rFonts w:ascii="Courier New" w:hAnsi="Courier New"/>
          <w:noProof/>
          <w:sz w:val="16"/>
          <w:szCs w:val="20"/>
          <w:lang w:val="en-GB" w:eastAsia="ja-JP"/>
        </w:rPr>
        <w:t>SI-OrPSI-GERAN ::=</w:t>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t>CHOICE {</w:t>
      </w:r>
    </w:p>
    <w:p w:rsidR="00ED6E35" w:rsidRPr="00ED6E35" w:rsidRDefault="00ED6E35" w:rsidP="00ED6E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sidRPr="00ED6E35">
        <w:rPr>
          <w:rFonts w:ascii="Courier New" w:hAnsi="Courier New"/>
          <w:noProof/>
          <w:sz w:val="16"/>
          <w:szCs w:val="20"/>
          <w:lang w:val="en-GB" w:eastAsia="ja-JP"/>
        </w:rPr>
        <w:tab/>
        <w:t>si</w:t>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t>SystemInfoListGERAN,</w:t>
      </w:r>
    </w:p>
    <w:p w:rsidR="00ED6E35" w:rsidRPr="00ED6E35" w:rsidRDefault="00ED6E35" w:rsidP="00ED6E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sidRPr="00ED6E35">
        <w:rPr>
          <w:rFonts w:ascii="Courier New" w:hAnsi="Courier New"/>
          <w:noProof/>
          <w:sz w:val="16"/>
          <w:szCs w:val="20"/>
          <w:lang w:val="en-GB" w:eastAsia="ja-JP"/>
        </w:rPr>
        <w:tab/>
        <w:t>psi</w:t>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t>SystemInfoListGERAN</w:t>
      </w:r>
    </w:p>
    <w:p w:rsidR="00ED6E35" w:rsidRPr="00ED6E35" w:rsidRDefault="00ED6E35" w:rsidP="00ED6E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sidRPr="00ED6E35">
        <w:rPr>
          <w:rFonts w:ascii="Courier New" w:hAnsi="Courier New"/>
          <w:noProof/>
          <w:sz w:val="16"/>
          <w:szCs w:val="20"/>
          <w:lang w:val="en-GB" w:eastAsia="ja-JP"/>
        </w:rPr>
        <w:t>}</w:t>
      </w:r>
    </w:p>
    <w:p w:rsidR="00ED6E35" w:rsidRPr="00ED6E35" w:rsidRDefault="00ED6E35" w:rsidP="00ED6E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p>
    <w:p w:rsidR="00ED6E35" w:rsidRPr="00ED6E35" w:rsidRDefault="00ED6E35" w:rsidP="00ED6E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sidRPr="00ED6E35">
        <w:rPr>
          <w:rFonts w:ascii="Courier New" w:hAnsi="Courier New"/>
          <w:noProof/>
          <w:sz w:val="16"/>
          <w:szCs w:val="20"/>
          <w:lang w:val="en-GB" w:eastAsia="ja-JP"/>
        </w:rPr>
        <w:t>E-CSFB-r9 ::=</w:t>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t>SEQUENCE {</w:t>
      </w:r>
    </w:p>
    <w:p w:rsidR="00ED6E35" w:rsidRPr="00ED6E35" w:rsidRDefault="00ED6E35" w:rsidP="00ED6E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sidRPr="00ED6E35">
        <w:rPr>
          <w:rFonts w:ascii="Courier New" w:hAnsi="Courier New"/>
          <w:noProof/>
          <w:sz w:val="16"/>
          <w:szCs w:val="20"/>
          <w:lang w:val="en-GB" w:eastAsia="ja-JP"/>
        </w:rPr>
        <w:tab/>
        <w:t>messageContCDMA2000-1XRTT-r9</w:t>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t>OCTET STRING</w:t>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t>OPTIONAL,</w:t>
      </w:r>
      <w:r w:rsidRPr="00ED6E35">
        <w:rPr>
          <w:rFonts w:ascii="Courier New" w:hAnsi="Courier New"/>
          <w:noProof/>
          <w:sz w:val="16"/>
          <w:szCs w:val="20"/>
          <w:lang w:val="en-GB" w:eastAsia="ja-JP"/>
        </w:rPr>
        <w:tab/>
        <w:t>-- Need ON</w:t>
      </w:r>
    </w:p>
    <w:p w:rsidR="00ED6E35" w:rsidRPr="00ED6E35" w:rsidRDefault="00ED6E35" w:rsidP="00ED6E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sidRPr="00ED6E35">
        <w:rPr>
          <w:rFonts w:ascii="Courier New" w:hAnsi="Courier New"/>
          <w:noProof/>
          <w:sz w:val="16"/>
          <w:szCs w:val="20"/>
          <w:lang w:val="en-GB" w:eastAsia="ja-JP"/>
        </w:rPr>
        <w:tab/>
        <w:t>mobilityCDMA2000-HRPD-r9</w:t>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t>ENUMERATED {</w:t>
      </w:r>
    </w:p>
    <w:p w:rsidR="00ED6E35" w:rsidRPr="00ED6E35" w:rsidRDefault="00ED6E35" w:rsidP="00ED6E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t>handover, redirection</w:t>
      </w:r>
    </w:p>
    <w:p w:rsidR="00ED6E35" w:rsidRPr="00ED6E35" w:rsidRDefault="00ED6E35" w:rsidP="00ED6E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t>}</w:t>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t>OPTIONAL,</w:t>
      </w:r>
      <w:r w:rsidRPr="00ED6E35">
        <w:rPr>
          <w:rFonts w:ascii="Courier New" w:hAnsi="Courier New"/>
          <w:noProof/>
          <w:sz w:val="16"/>
          <w:szCs w:val="20"/>
          <w:lang w:val="en-GB" w:eastAsia="ja-JP"/>
        </w:rPr>
        <w:tab/>
        <w:t>-- Need OP</w:t>
      </w:r>
    </w:p>
    <w:p w:rsidR="00ED6E35" w:rsidRPr="00ED6E35" w:rsidRDefault="00ED6E35" w:rsidP="00ED6E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sidRPr="00ED6E35">
        <w:rPr>
          <w:rFonts w:ascii="Courier New" w:hAnsi="Courier New"/>
          <w:noProof/>
          <w:sz w:val="16"/>
          <w:szCs w:val="20"/>
          <w:lang w:val="en-GB" w:eastAsia="ja-JP"/>
        </w:rPr>
        <w:tab/>
        <w:t>messageContCDMA2000-HRPD-r9</w:t>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t>OCTET STRING</w:t>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t>OPTIONAL,</w:t>
      </w:r>
      <w:r w:rsidRPr="00ED6E35">
        <w:rPr>
          <w:rFonts w:ascii="Courier New" w:hAnsi="Courier New"/>
          <w:noProof/>
          <w:sz w:val="16"/>
          <w:szCs w:val="20"/>
          <w:lang w:val="en-GB" w:eastAsia="ja-JP"/>
        </w:rPr>
        <w:tab/>
        <w:t>-- Cond concHO</w:t>
      </w:r>
    </w:p>
    <w:p w:rsidR="00ED6E35" w:rsidRPr="00ED6E35" w:rsidRDefault="00ED6E35" w:rsidP="00ED6E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sidRPr="00ED6E35">
        <w:rPr>
          <w:rFonts w:ascii="Courier New" w:hAnsi="Courier New"/>
          <w:noProof/>
          <w:sz w:val="16"/>
          <w:szCs w:val="20"/>
          <w:lang w:val="en-GB" w:eastAsia="ja-JP"/>
        </w:rPr>
        <w:tab/>
        <w:t>redirectCarrierCDMA2000-HRPD-r9</w:t>
      </w:r>
      <w:r w:rsidRPr="00ED6E35">
        <w:rPr>
          <w:rFonts w:ascii="Courier New" w:hAnsi="Courier New"/>
          <w:noProof/>
          <w:sz w:val="16"/>
          <w:szCs w:val="20"/>
          <w:lang w:val="en-GB" w:eastAsia="ja-JP"/>
        </w:rPr>
        <w:tab/>
        <w:t>CarrierFreqCDMA2000</w:t>
      </w:r>
      <w:r w:rsidRPr="00ED6E35">
        <w:rPr>
          <w:rFonts w:ascii="Courier New" w:hAnsi="Courier New"/>
          <w:noProof/>
          <w:sz w:val="16"/>
          <w:szCs w:val="20"/>
          <w:lang w:val="en-GB" w:eastAsia="ja-JP"/>
        </w:rPr>
        <w:tab/>
      </w:r>
      <w:r w:rsidRPr="00ED6E35">
        <w:rPr>
          <w:rFonts w:ascii="Courier New" w:hAnsi="Courier New"/>
          <w:noProof/>
          <w:sz w:val="16"/>
          <w:szCs w:val="20"/>
          <w:lang w:val="en-GB" w:eastAsia="ja-JP"/>
        </w:rPr>
        <w:tab/>
        <w:t>OPTIONAL</w:t>
      </w:r>
      <w:r w:rsidRPr="00ED6E35">
        <w:rPr>
          <w:rFonts w:ascii="Courier New" w:hAnsi="Courier New"/>
          <w:noProof/>
          <w:sz w:val="16"/>
          <w:szCs w:val="20"/>
          <w:lang w:val="en-GB" w:eastAsia="ja-JP"/>
        </w:rPr>
        <w:tab/>
        <w:t>-- Cond concRedir</w:t>
      </w:r>
    </w:p>
    <w:p w:rsidR="00ED6E35" w:rsidRPr="00ED6E35" w:rsidRDefault="00ED6E35" w:rsidP="00ED6E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sidRPr="00ED6E35">
        <w:rPr>
          <w:rFonts w:ascii="Courier New" w:hAnsi="Courier New"/>
          <w:noProof/>
          <w:sz w:val="16"/>
          <w:szCs w:val="20"/>
          <w:lang w:val="en-GB" w:eastAsia="ja-JP"/>
        </w:rPr>
        <w:t>}</w:t>
      </w:r>
    </w:p>
    <w:p w:rsidR="00ED6E35" w:rsidRPr="00ED6E35" w:rsidRDefault="00ED6E35" w:rsidP="00ED6E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p>
    <w:p w:rsidR="00ED6E35" w:rsidRPr="00ED6E35" w:rsidRDefault="00ED6E35" w:rsidP="00ED6E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sidRPr="00ED6E35">
        <w:rPr>
          <w:rFonts w:ascii="Courier New" w:hAnsi="Courier New"/>
          <w:noProof/>
          <w:sz w:val="16"/>
          <w:szCs w:val="20"/>
          <w:lang w:val="en-GB" w:eastAsia="ja-JP"/>
        </w:rPr>
        <w:t>-- ASN1STOP</w:t>
      </w:r>
    </w:p>
    <w:p w:rsidR="00ED6E35" w:rsidRPr="00ED6E35" w:rsidRDefault="00ED6E35" w:rsidP="00ED6E35">
      <w:pPr>
        <w:overflowPunct w:val="0"/>
        <w:autoSpaceDE w:val="0"/>
        <w:autoSpaceDN w:val="0"/>
        <w:adjustRightInd w:val="0"/>
        <w:spacing w:after="180"/>
        <w:textAlignment w:val="baseline"/>
        <w:rPr>
          <w:iCs/>
          <w:szCs w:val="20"/>
          <w:lang w:val="en-GB"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D6E35" w:rsidRPr="00ED6E35" w:rsidTr="005913AD">
        <w:trPr>
          <w:cantSplit/>
          <w:tblHeader/>
        </w:trPr>
        <w:tc>
          <w:tcPr>
            <w:tcW w:w="9639" w:type="dxa"/>
          </w:tcPr>
          <w:p w:rsidR="00ED6E35" w:rsidRPr="00ED6E35" w:rsidRDefault="00ED6E35" w:rsidP="00ED6E35">
            <w:pPr>
              <w:keepNext/>
              <w:keepLines/>
              <w:overflowPunct w:val="0"/>
              <w:autoSpaceDE w:val="0"/>
              <w:autoSpaceDN w:val="0"/>
              <w:adjustRightInd w:val="0"/>
              <w:jc w:val="center"/>
              <w:textAlignment w:val="baseline"/>
              <w:rPr>
                <w:rFonts w:ascii="Arial" w:hAnsi="Arial"/>
                <w:b/>
                <w:sz w:val="18"/>
                <w:szCs w:val="20"/>
                <w:lang w:val="en-GB" w:eastAsia="en-GB"/>
              </w:rPr>
            </w:pPr>
            <w:r w:rsidRPr="00ED6E35">
              <w:rPr>
                <w:rFonts w:ascii="Arial" w:hAnsi="Arial"/>
                <w:b/>
                <w:i/>
                <w:noProof/>
                <w:sz w:val="18"/>
                <w:szCs w:val="20"/>
                <w:lang w:val="en-GB" w:eastAsia="en-GB"/>
              </w:rPr>
              <w:lastRenderedPageBreak/>
              <w:t>MobilityFromEUTRACommand</w:t>
            </w:r>
            <w:r w:rsidRPr="00ED6E35">
              <w:rPr>
                <w:rFonts w:ascii="Arial" w:hAnsi="Arial"/>
                <w:b/>
                <w:iCs/>
                <w:noProof/>
                <w:sz w:val="18"/>
                <w:szCs w:val="20"/>
                <w:lang w:val="en-GB" w:eastAsia="en-GB"/>
              </w:rPr>
              <w:t xml:space="preserve"> field descriptions</w:t>
            </w:r>
          </w:p>
        </w:tc>
      </w:tr>
      <w:tr w:rsidR="00ED6E35" w:rsidRPr="00ED6E35" w:rsidTr="005913AD">
        <w:trPr>
          <w:cantSplit/>
        </w:trPr>
        <w:tc>
          <w:tcPr>
            <w:tcW w:w="9639" w:type="dxa"/>
          </w:tcPr>
          <w:p w:rsidR="00ED6E35" w:rsidRPr="00ED6E35" w:rsidRDefault="00ED6E35" w:rsidP="00ED6E35">
            <w:pPr>
              <w:keepNext/>
              <w:keepLines/>
              <w:overflowPunct w:val="0"/>
              <w:autoSpaceDE w:val="0"/>
              <w:autoSpaceDN w:val="0"/>
              <w:adjustRightInd w:val="0"/>
              <w:textAlignment w:val="baseline"/>
              <w:rPr>
                <w:rFonts w:ascii="Arial" w:hAnsi="Arial"/>
                <w:b/>
                <w:bCs/>
                <w:i/>
                <w:noProof/>
                <w:sz w:val="18"/>
                <w:szCs w:val="20"/>
                <w:lang w:val="en-GB" w:eastAsia="en-GB"/>
              </w:rPr>
            </w:pPr>
            <w:r w:rsidRPr="00ED6E35">
              <w:rPr>
                <w:rFonts w:ascii="Arial" w:hAnsi="Arial"/>
                <w:b/>
                <w:bCs/>
                <w:i/>
                <w:noProof/>
                <w:sz w:val="18"/>
                <w:szCs w:val="20"/>
                <w:lang w:val="en-GB" w:eastAsia="en-GB"/>
              </w:rPr>
              <w:t>bandIndicator</w:t>
            </w:r>
          </w:p>
          <w:p w:rsidR="00ED6E35" w:rsidRPr="00ED6E35" w:rsidRDefault="00ED6E35" w:rsidP="00ED6E35">
            <w:pPr>
              <w:keepNext/>
              <w:keepLines/>
              <w:overflowPunct w:val="0"/>
              <w:autoSpaceDE w:val="0"/>
              <w:autoSpaceDN w:val="0"/>
              <w:adjustRightInd w:val="0"/>
              <w:textAlignment w:val="baseline"/>
              <w:rPr>
                <w:rFonts w:ascii="Arial" w:hAnsi="Arial"/>
                <w:b/>
                <w:bCs/>
                <w:i/>
                <w:noProof/>
                <w:sz w:val="18"/>
                <w:szCs w:val="20"/>
                <w:lang w:val="en-GB" w:eastAsia="en-GB"/>
              </w:rPr>
            </w:pPr>
            <w:r w:rsidRPr="00ED6E35">
              <w:rPr>
                <w:rFonts w:ascii="Arial" w:hAnsi="Arial"/>
                <w:sz w:val="18"/>
                <w:szCs w:val="20"/>
                <w:lang w:val="en-GB" w:eastAsia="en-GB"/>
              </w:rPr>
              <w:t>Indicates how to interpret the ARFCN of the BCCH carrier.</w:t>
            </w:r>
          </w:p>
        </w:tc>
      </w:tr>
      <w:tr w:rsidR="00ED6E35" w:rsidRPr="00ED6E35" w:rsidTr="005913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9639" w:type="dxa"/>
            <w:tcBorders>
              <w:top w:val="single" w:sz="4" w:space="0" w:color="808080"/>
              <w:left w:val="single" w:sz="4" w:space="0" w:color="808080"/>
              <w:bottom w:val="single" w:sz="4" w:space="0" w:color="808080"/>
              <w:right w:val="single" w:sz="4" w:space="0" w:color="808080"/>
            </w:tcBorders>
          </w:tcPr>
          <w:p w:rsidR="00ED6E35" w:rsidRPr="00ED6E35" w:rsidRDefault="00ED6E35" w:rsidP="00ED6E35">
            <w:pPr>
              <w:keepNext/>
              <w:keepLines/>
              <w:overflowPunct w:val="0"/>
              <w:autoSpaceDE w:val="0"/>
              <w:autoSpaceDN w:val="0"/>
              <w:adjustRightInd w:val="0"/>
              <w:textAlignment w:val="baseline"/>
              <w:rPr>
                <w:rFonts w:ascii="Arial" w:hAnsi="Arial"/>
                <w:b/>
                <w:bCs/>
                <w:i/>
                <w:noProof/>
                <w:sz w:val="18"/>
                <w:szCs w:val="20"/>
                <w:lang w:val="en-GB" w:eastAsia="en-GB"/>
              </w:rPr>
            </w:pPr>
            <w:r w:rsidRPr="00ED6E35">
              <w:rPr>
                <w:rFonts w:ascii="Arial" w:hAnsi="Arial"/>
                <w:b/>
                <w:bCs/>
                <w:i/>
                <w:noProof/>
                <w:sz w:val="18"/>
                <w:szCs w:val="20"/>
                <w:lang w:val="en-GB" w:eastAsia="en-GB"/>
              </w:rPr>
              <w:t>carrierFreq</w:t>
            </w:r>
          </w:p>
          <w:p w:rsidR="00ED6E35" w:rsidRPr="00ED6E35" w:rsidRDefault="00ED6E35" w:rsidP="00ED6E35">
            <w:pPr>
              <w:keepNext/>
              <w:keepLines/>
              <w:overflowPunct w:val="0"/>
              <w:autoSpaceDE w:val="0"/>
              <w:autoSpaceDN w:val="0"/>
              <w:adjustRightInd w:val="0"/>
              <w:textAlignment w:val="baseline"/>
              <w:rPr>
                <w:rFonts w:ascii="Arial" w:hAnsi="Arial"/>
                <w:sz w:val="18"/>
                <w:szCs w:val="20"/>
                <w:lang w:val="en-GB" w:eastAsia="en-GB"/>
              </w:rPr>
            </w:pPr>
            <w:r w:rsidRPr="00ED6E35">
              <w:rPr>
                <w:rFonts w:ascii="Arial" w:hAnsi="Arial"/>
                <w:sz w:val="18"/>
                <w:szCs w:val="20"/>
                <w:lang w:val="en-GB" w:eastAsia="en-GB"/>
              </w:rPr>
              <w:t>contains the carrier frequency of the target GERAN cell.</w:t>
            </w:r>
          </w:p>
        </w:tc>
      </w:tr>
      <w:tr w:rsidR="00ED6E35" w:rsidRPr="00ED6E35" w:rsidTr="005913AD">
        <w:trPr>
          <w:cantSplit/>
        </w:trPr>
        <w:tc>
          <w:tcPr>
            <w:tcW w:w="9639" w:type="dxa"/>
          </w:tcPr>
          <w:p w:rsidR="00ED6E35" w:rsidRPr="00ED6E35" w:rsidRDefault="00ED6E35" w:rsidP="00ED6E35">
            <w:pPr>
              <w:keepNext/>
              <w:keepLines/>
              <w:overflowPunct w:val="0"/>
              <w:autoSpaceDE w:val="0"/>
              <w:autoSpaceDN w:val="0"/>
              <w:adjustRightInd w:val="0"/>
              <w:textAlignment w:val="baseline"/>
              <w:rPr>
                <w:rFonts w:ascii="Arial" w:hAnsi="Arial"/>
                <w:b/>
                <w:bCs/>
                <w:i/>
                <w:noProof/>
                <w:sz w:val="18"/>
                <w:szCs w:val="20"/>
                <w:lang w:val="en-GB" w:eastAsia="en-GB"/>
              </w:rPr>
            </w:pPr>
            <w:r w:rsidRPr="00ED6E35">
              <w:rPr>
                <w:rFonts w:ascii="Arial" w:hAnsi="Arial"/>
                <w:b/>
                <w:bCs/>
                <w:i/>
                <w:noProof/>
                <w:sz w:val="18"/>
                <w:szCs w:val="20"/>
                <w:lang w:val="en-GB" w:eastAsia="en-GB"/>
              </w:rPr>
              <w:t>cs-FallbackIndicator</w:t>
            </w:r>
          </w:p>
          <w:p w:rsidR="00ED6E35" w:rsidRPr="00ED6E35" w:rsidRDefault="00ED6E35" w:rsidP="00ED6E35">
            <w:pPr>
              <w:keepNext/>
              <w:keepLines/>
              <w:overflowPunct w:val="0"/>
              <w:autoSpaceDE w:val="0"/>
              <w:autoSpaceDN w:val="0"/>
              <w:adjustRightInd w:val="0"/>
              <w:textAlignment w:val="baseline"/>
              <w:rPr>
                <w:rFonts w:ascii="Arial" w:hAnsi="Arial"/>
                <w:sz w:val="18"/>
                <w:szCs w:val="20"/>
                <w:lang w:val="en-GB" w:eastAsia="en-GB"/>
              </w:rPr>
            </w:pPr>
            <w:r w:rsidRPr="00ED6E35">
              <w:rPr>
                <w:rFonts w:ascii="Arial" w:hAnsi="Arial"/>
                <w:sz w:val="18"/>
                <w:szCs w:val="20"/>
                <w:lang w:val="en-GB" w:eastAsia="en-GB"/>
              </w:rPr>
              <w:t xml:space="preserve">Value </w:t>
            </w:r>
            <w:r w:rsidRPr="00ED6E35">
              <w:rPr>
                <w:rFonts w:ascii="Arial" w:hAnsi="Arial"/>
                <w:i/>
                <w:iCs/>
                <w:sz w:val="18"/>
                <w:szCs w:val="20"/>
                <w:lang w:val="en-GB" w:eastAsia="en-GB"/>
              </w:rPr>
              <w:t>true</w:t>
            </w:r>
            <w:r w:rsidRPr="00ED6E35">
              <w:rPr>
                <w:rFonts w:ascii="Arial" w:hAnsi="Arial"/>
                <w:sz w:val="18"/>
                <w:szCs w:val="20"/>
                <w:lang w:val="en-GB" w:eastAsia="en-GB"/>
              </w:rPr>
              <w:t xml:space="preserve"> indicates that the CS fallback procedure to UTRAN or GERAN is triggered.</w:t>
            </w:r>
          </w:p>
        </w:tc>
      </w:tr>
      <w:tr w:rsidR="00ED6E35" w:rsidRPr="00ED6E35" w:rsidTr="005913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9639" w:type="dxa"/>
            <w:tcBorders>
              <w:top w:val="single" w:sz="4" w:space="0" w:color="808080"/>
              <w:left w:val="single" w:sz="4" w:space="0" w:color="808080"/>
              <w:bottom w:val="single" w:sz="4" w:space="0" w:color="808080"/>
              <w:right w:val="single" w:sz="4" w:space="0" w:color="808080"/>
            </w:tcBorders>
          </w:tcPr>
          <w:p w:rsidR="00ED6E35" w:rsidRPr="00ED6E35" w:rsidRDefault="00ED6E35" w:rsidP="00ED6E35">
            <w:pPr>
              <w:keepNext/>
              <w:keepLines/>
              <w:tabs>
                <w:tab w:val="left" w:pos="794"/>
                <w:tab w:val="left" w:pos="1191"/>
                <w:tab w:val="left" w:pos="1588"/>
                <w:tab w:val="left" w:pos="1985"/>
              </w:tabs>
              <w:overflowPunct w:val="0"/>
              <w:autoSpaceDE w:val="0"/>
              <w:autoSpaceDN w:val="0"/>
              <w:adjustRightInd w:val="0"/>
              <w:jc w:val="both"/>
              <w:textAlignment w:val="baseline"/>
              <w:rPr>
                <w:rFonts w:ascii="Arial" w:hAnsi="Arial"/>
                <w:b/>
                <w:i/>
                <w:sz w:val="18"/>
                <w:szCs w:val="20"/>
                <w:lang w:val="en-GB" w:eastAsia="en-GB"/>
              </w:rPr>
            </w:pPr>
            <w:r w:rsidRPr="00ED6E35">
              <w:rPr>
                <w:rFonts w:ascii="Arial" w:hAnsi="Arial"/>
                <w:b/>
                <w:i/>
                <w:sz w:val="18"/>
                <w:szCs w:val="20"/>
                <w:lang w:val="en-GB" w:eastAsia="en-GB"/>
              </w:rPr>
              <w:t>messageContCDMA2000-1XRTT</w:t>
            </w:r>
          </w:p>
          <w:p w:rsidR="00ED6E35" w:rsidRPr="00ED6E35" w:rsidRDefault="00ED6E35" w:rsidP="00ED6E35">
            <w:pPr>
              <w:keepNext/>
              <w:keepLines/>
              <w:tabs>
                <w:tab w:val="left" w:pos="794"/>
                <w:tab w:val="left" w:pos="1191"/>
                <w:tab w:val="left" w:pos="1588"/>
                <w:tab w:val="left" w:pos="1985"/>
              </w:tabs>
              <w:overflowPunct w:val="0"/>
              <w:autoSpaceDE w:val="0"/>
              <w:autoSpaceDN w:val="0"/>
              <w:adjustRightInd w:val="0"/>
              <w:jc w:val="both"/>
              <w:textAlignment w:val="baseline"/>
              <w:rPr>
                <w:rFonts w:ascii="Arial" w:hAnsi="Arial"/>
                <w:sz w:val="18"/>
                <w:szCs w:val="20"/>
                <w:lang w:val="en-GB" w:eastAsia="en-GB"/>
              </w:rPr>
            </w:pPr>
            <w:r w:rsidRPr="00ED6E35">
              <w:rPr>
                <w:rFonts w:ascii="Arial" w:hAnsi="Arial"/>
                <w:sz w:val="18"/>
                <w:szCs w:val="20"/>
                <w:lang w:val="en-GB" w:eastAsia="en-GB"/>
              </w:rPr>
              <w:t>This field contains a message specified in CDMA2000 1xRTT standard that either tells the UE to move to specific 1xRTT target cell(s) or indicates a failure to allocate resources for the enhanced CS fallback to CDMA2000 1xRTT.</w:t>
            </w:r>
          </w:p>
        </w:tc>
      </w:tr>
      <w:tr w:rsidR="00ED6E35" w:rsidRPr="00ED6E35" w:rsidTr="005913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9639" w:type="dxa"/>
            <w:tcBorders>
              <w:top w:val="single" w:sz="4" w:space="0" w:color="808080"/>
              <w:left w:val="single" w:sz="4" w:space="0" w:color="808080"/>
              <w:bottom w:val="single" w:sz="4" w:space="0" w:color="808080"/>
              <w:right w:val="single" w:sz="4" w:space="0" w:color="808080"/>
            </w:tcBorders>
          </w:tcPr>
          <w:p w:rsidR="00ED6E35" w:rsidRPr="00ED6E35" w:rsidRDefault="00ED6E35" w:rsidP="00ED6E35">
            <w:pPr>
              <w:keepNext/>
              <w:keepLines/>
              <w:tabs>
                <w:tab w:val="left" w:pos="794"/>
                <w:tab w:val="left" w:pos="1191"/>
                <w:tab w:val="left" w:pos="1588"/>
                <w:tab w:val="left" w:pos="1985"/>
              </w:tabs>
              <w:overflowPunct w:val="0"/>
              <w:autoSpaceDE w:val="0"/>
              <w:autoSpaceDN w:val="0"/>
              <w:adjustRightInd w:val="0"/>
              <w:jc w:val="both"/>
              <w:textAlignment w:val="baseline"/>
              <w:rPr>
                <w:rFonts w:ascii="Arial" w:hAnsi="Arial"/>
                <w:b/>
                <w:i/>
                <w:sz w:val="18"/>
                <w:szCs w:val="20"/>
                <w:lang w:val="en-GB" w:eastAsia="en-GB"/>
              </w:rPr>
            </w:pPr>
            <w:r w:rsidRPr="00ED6E35">
              <w:rPr>
                <w:rFonts w:ascii="Arial" w:hAnsi="Arial"/>
                <w:b/>
                <w:i/>
                <w:sz w:val="18"/>
                <w:szCs w:val="20"/>
                <w:lang w:val="en-GB" w:eastAsia="en-GB"/>
              </w:rPr>
              <w:t>messageContCDMA2000-HRPD</w:t>
            </w:r>
          </w:p>
          <w:p w:rsidR="00ED6E35" w:rsidRPr="00ED6E35" w:rsidRDefault="00ED6E35" w:rsidP="00ED6E35">
            <w:pPr>
              <w:keepNext/>
              <w:keepLines/>
              <w:tabs>
                <w:tab w:val="left" w:pos="794"/>
                <w:tab w:val="left" w:pos="1191"/>
                <w:tab w:val="left" w:pos="1588"/>
                <w:tab w:val="left" w:pos="1985"/>
              </w:tabs>
              <w:overflowPunct w:val="0"/>
              <w:autoSpaceDE w:val="0"/>
              <w:autoSpaceDN w:val="0"/>
              <w:adjustRightInd w:val="0"/>
              <w:jc w:val="both"/>
              <w:textAlignment w:val="baseline"/>
              <w:rPr>
                <w:rFonts w:ascii="Arial" w:hAnsi="Arial"/>
                <w:sz w:val="18"/>
                <w:szCs w:val="20"/>
                <w:lang w:val="en-GB" w:eastAsia="en-GB"/>
              </w:rPr>
            </w:pPr>
            <w:r w:rsidRPr="00ED6E35">
              <w:rPr>
                <w:rFonts w:ascii="Arial" w:hAnsi="Arial"/>
                <w:sz w:val="18"/>
                <w:szCs w:val="20"/>
                <w:lang w:val="en-GB" w:eastAsia="en-GB"/>
              </w:rPr>
              <w:t>This field contains a message specified in CDMA2000 HRPD standard that either tells the UE to move to specific HRPD target cell(s) or indicates a failure to allocate resources for the handover to CDMA2000 HRPD.</w:t>
            </w:r>
          </w:p>
        </w:tc>
      </w:tr>
      <w:tr w:rsidR="00ED6E35" w:rsidRPr="00ED6E35" w:rsidTr="005913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9639" w:type="dxa"/>
            <w:tcBorders>
              <w:top w:val="single" w:sz="4" w:space="0" w:color="808080"/>
              <w:left w:val="single" w:sz="4" w:space="0" w:color="808080"/>
              <w:bottom w:val="single" w:sz="4" w:space="0" w:color="808080"/>
              <w:right w:val="single" w:sz="4" w:space="0" w:color="808080"/>
            </w:tcBorders>
          </w:tcPr>
          <w:p w:rsidR="00ED6E35" w:rsidRPr="00ED6E35" w:rsidRDefault="00ED6E35" w:rsidP="00ED6E35">
            <w:pPr>
              <w:keepNext/>
              <w:keepLines/>
              <w:tabs>
                <w:tab w:val="left" w:pos="794"/>
                <w:tab w:val="left" w:pos="1191"/>
                <w:tab w:val="left" w:pos="1588"/>
                <w:tab w:val="left" w:pos="1985"/>
              </w:tabs>
              <w:overflowPunct w:val="0"/>
              <w:autoSpaceDE w:val="0"/>
              <w:autoSpaceDN w:val="0"/>
              <w:adjustRightInd w:val="0"/>
              <w:jc w:val="both"/>
              <w:textAlignment w:val="baseline"/>
              <w:rPr>
                <w:rFonts w:ascii="Arial" w:hAnsi="Arial"/>
                <w:b/>
                <w:i/>
                <w:sz w:val="18"/>
                <w:szCs w:val="20"/>
                <w:lang w:val="en-GB" w:eastAsia="en-GB"/>
              </w:rPr>
            </w:pPr>
            <w:r w:rsidRPr="00ED6E35">
              <w:rPr>
                <w:rFonts w:ascii="Arial" w:hAnsi="Arial"/>
                <w:b/>
                <w:i/>
                <w:sz w:val="18"/>
                <w:szCs w:val="20"/>
                <w:lang w:val="en-GB" w:eastAsia="en-GB"/>
              </w:rPr>
              <w:t>mobilityCDMA2000-HRPD</w:t>
            </w:r>
          </w:p>
          <w:p w:rsidR="00ED6E35" w:rsidRPr="00ED6E35" w:rsidRDefault="00ED6E35" w:rsidP="00ED6E35">
            <w:pPr>
              <w:keepNext/>
              <w:keepLines/>
              <w:tabs>
                <w:tab w:val="left" w:pos="794"/>
                <w:tab w:val="left" w:pos="1191"/>
                <w:tab w:val="left" w:pos="1588"/>
                <w:tab w:val="left" w:pos="1985"/>
              </w:tabs>
              <w:overflowPunct w:val="0"/>
              <w:autoSpaceDE w:val="0"/>
              <w:autoSpaceDN w:val="0"/>
              <w:adjustRightInd w:val="0"/>
              <w:jc w:val="both"/>
              <w:textAlignment w:val="baseline"/>
              <w:rPr>
                <w:rFonts w:ascii="Arial" w:hAnsi="Arial"/>
                <w:sz w:val="18"/>
                <w:szCs w:val="20"/>
                <w:lang w:val="en-GB" w:eastAsia="en-GB"/>
              </w:rPr>
            </w:pPr>
            <w:r w:rsidRPr="00ED6E35">
              <w:rPr>
                <w:rFonts w:ascii="Arial" w:hAnsi="Arial"/>
                <w:sz w:val="18"/>
                <w:szCs w:val="20"/>
                <w:lang w:val="en-GB" w:eastAsia="en-GB"/>
              </w:rPr>
              <w:t>This field indicates whether or not mobility to CDMA2000 HRPD is to be performed by the UE and it also indicates the type of mobility to CDMA2000 HRPD that is to be performed; If this field is not present the UE shall perform only the enhanced CS fallback to CDMA2000 1xRTT.</w:t>
            </w:r>
          </w:p>
        </w:tc>
      </w:tr>
      <w:tr w:rsidR="00ED6E35" w:rsidRPr="00ED6E35" w:rsidTr="005913AD">
        <w:trPr>
          <w:cantSplit/>
        </w:trPr>
        <w:tc>
          <w:tcPr>
            <w:tcW w:w="9639" w:type="dxa"/>
            <w:tcBorders>
              <w:bottom w:val="single" w:sz="4" w:space="0" w:color="808080"/>
            </w:tcBorders>
          </w:tcPr>
          <w:p w:rsidR="00ED6E35" w:rsidRPr="00ED6E35" w:rsidRDefault="00ED6E35" w:rsidP="00ED6E35">
            <w:pPr>
              <w:keepNext/>
              <w:keepLines/>
              <w:overflowPunct w:val="0"/>
              <w:autoSpaceDE w:val="0"/>
              <w:autoSpaceDN w:val="0"/>
              <w:adjustRightInd w:val="0"/>
              <w:textAlignment w:val="baseline"/>
              <w:rPr>
                <w:rFonts w:ascii="Arial" w:hAnsi="Arial"/>
                <w:b/>
                <w:bCs/>
                <w:i/>
                <w:noProof/>
                <w:sz w:val="18"/>
                <w:szCs w:val="20"/>
                <w:lang w:val="en-GB" w:eastAsia="en-GB"/>
              </w:rPr>
            </w:pPr>
            <w:r w:rsidRPr="00ED6E35">
              <w:rPr>
                <w:rFonts w:ascii="Arial" w:hAnsi="Arial"/>
                <w:b/>
                <w:bCs/>
                <w:i/>
                <w:noProof/>
                <w:sz w:val="18"/>
                <w:szCs w:val="20"/>
                <w:lang w:val="en-GB" w:eastAsia="en-GB"/>
              </w:rPr>
              <w:t>nas-SecurityParamFromEUTRA</w:t>
            </w:r>
          </w:p>
          <w:p w:rsidR="00ED6E35" w:rsidRPr="00ED6E35" w:rsidRDefault="00ED6E35" w:rsidP="00ED6E35">
            <w:pPr>
              <w:keepNext/>
              <w:keepLines/>
              <w:overflowPunct w:val="0"/>
              <w:autoSpaceDE w:val="0"/>
              <w:autoSpaceDN w:val="0"/>
              <w:adjustRightInd w:val="0"/>
              <w:textAlignment w:val="baseline"/>
              <w:rPr>
                <w:rFonts w:ascii="Arial" w:hAnsi="Arial"/>
                <w:sz w:val="18"/>
                <w:szCs w:val="20"/>
                <w:lang w:val="en-GB" w:eastAsia="en-GB"/>
              </w:rPr>
            </w:pPr>
            <w:r w:rsidRPr="00ED6E35">
              <w:rPr>
                <w:rFonts w:ascii="Arial" w:hAnsi="Arial"/>
                <w:sz w:val="18"/>
                <w:szCs w:val="20"/>
                <w:lang w:val="en-GB" w:eastAsia="en-GB"/>
              </w:rPr>
              <w:t xml:space="preserve">If the </w:t>
            </w:r>
            <w:r w:rsidRPr="00ED6E35">
              <w:rPr>
                <w:rFonts w:ascii="Arial" w:hAnsi="Arial"/>
                <w:i/>
                <w:sz w:val="18"/>
                <w:szCs w:val="20"/>
                <w:lang w:val="en-GB" w:eastAsia="en-GB"/>
              </w:rPr>
              <w:t>targetRAT-Type</w:t>
            </w:r>
            <w:r w:rsidRPr="00ED6E35">
              <w:rPr>
                <w:rFonts w:ascii="Arial" w:hAnsi="Arial"/>
                <w:sz w:val="18"/>
                <w:szCs w:val="20"/>
                <w:lang w:val="en-GB" w:eastAsia="en-GB"/>
              </w:rPr>
              <w:t xml:space="preserve"> is set to "</w:t>
            </w:r>
            <w:r w:rsidRPr="00ED6E35">
              <w:rPr>
                <w:rFonts w:ascii="Arial" w:hAnsi="Arial"/>
                <w:i/>
                <w:sz w:val="18"/>
                <w:szCs w:val="20"/>
                <w:lang w:val="en-GB" w:eastAsia="en-GB"/>
              </w:rPr>
              <w:t>eutra"</w:t>
            </w:r>
            <w:r w:rsidRPr="00ED6E35">
              <w:rPr>
                <w:rFonts w:ascii="Arial" w:hAnsi="Arial"/>
                <w:sz w:val="18"/>
                <w:szCs w:val="20"/>
                <w:lang w:val="en-GB" w:eastAsia="en-GB"/>
              </w:rPr>
              <w:t xml:space="preserve"> and the source CN is 5GC, this field is used to deliver the key synchronisation and key freshness for the Key freshness for the 5GS to EPS handovers as specified in TS 33.501 [86] and the content of the parameter is defined in TS 24.501 [95]. Otherwise, this field is used to deliver the key synchronisation and Key freshness for the E-UTRAN to UTRAN handovers as specified in TS 33.401 [32] and the content of the parameter is defined in TS24.301 [35].</w:t>
            </w:r>
          </w:p>
        </w:tc>
      </w:tr>
      <w:tr w:rsidR="00ED6E35" w:rsidRPr="00ED6E35" w:rsidTr="005913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9639" w:type="dxa"/>
            <w:tcBorders>
              <w:top w:val="single" w:sz="4" w:space="0" w:color="808080"/>
              <w:left w:val="single" w:sz="4" w:space="0" w:color="808080"/>
              <w:bottom w:val="single" w:sz="4" w:space="0" w:color="808080"/>
              <w:right w:val="single" w:sz="4" w:space="0" w:color="808080"/>
            </w:tcBorders>
          </w:tcPr>
          <w:p w:rsidR="00ED6E35" w:rsidRPr="00ED6E35" w:rsidRDefault="00ED6E35" w:rsidP="00ED6E35">
            <w:pPr>
              <w:keepNext/>
              <w:keepLines/>
              <w:overflowPunct w:val="0"/>
              <w:autoSpaceDE w:val="0"/>
              <w:autoSpaceDN w:val="0"/>
              <w:adjustRightInd w:val="0"/>
              <w:textAlignment w:val="baseline"/>
              <w:rPr>
                <w:rFonts w:ascii="Arial" w:hAnsi="Arial"/>
                <w:b/>
                <w:bCs/>
                <w:i/>
                <w:noProof/>
                <w:sz w:val="18"/>
                <w:szCs w:val="20"/>
                <w:lang w:val="en-GB" w:eastAsia="en-GB"/>
              </w:rPr>
            </w:pPr>
            <w:r w:rsidRPr="00ED6E35">
              <w:rPr>
                <w:rFonts w:ascii="Arial" w:hAnsi="Arial"/>
                <w:b/>
                <w:bCs/>
                <w:i/>
                <w:noProof/>
                <w:sz w:val="18"/>
                <w:szCs w:val="20"/>
                <w:lang w:val="en-GB" w:eastAsia="en-GB"/>
              </w:rPr>
              <w:t>networkControlOrder</w:t>
            </w:r>
          </w:p>
          <w:p w:rsidR="00ED6E35" w:rsidRPr="00ED6E35" w:rsidRDefault="00ED6E35" w:rsidP="00ED6E35">
            <w:pPr>
              <w:keepNext/>
              <w:keepLines/>
              <w:overflowPunct w:val="0"/>
              <w:autoSpaceDE w:val="0"/>
              <w:autoSpaceDN w:val="0"/>
              <w:adjustRightInd w:val="0"/>
              <w:textAlignment w:val="baseline"/>
              <w:rPr>
                <w:rFonts w:ascii="Arial" w:hAnsi="Arial"/>
                <w:sz w:val="18"/>
                <w:szCs w:val="20"/>
                <w:lang w:val="en-GB" w:eastAsia="en-GB"/>
              </w:rPr>
            </w:pPr>
            <w:r w:rsidRPr="00ED6E35">
              <w:rPr>
                <w:rFonts w:ascii="Arial" w:hAnsi="Arial"/>
                <w:bCs/>
                <w:iCs/>
                <w:noProof/>
                <w:sz w:val="18"/>
                <w:szCs w:val="20"/>
                <w:lang w:val="en-GB" w:eastAsia="en-GB"/>
              </w:rPr>
              <w:t>Parameter NETWORK_CONTROL_ORDER in TS 44.060 [36].</w:t>
            </w:r>
          </w:p>
        </w:tc>
      </w:tr>
      <w:tr w:rsidR="00ED6E35" w:rsidRPr="00ED6E35" w:rsidTr="005913AD">
        <w:trPr>
          <w:cantSplit/>
        </w:trPr>
        <w:tc>
          <w:tcPr>
            <w:tcW w:w="9639" w:type="dxa"/>
          </w:tcPr>
          <w:p w:rsidR="00ED6E35" w:rsidRPr="00ED6E35" w:rsidRDefault="00ED6E35" w:rsidP="00ED6E35">
            <w:pPr>
              <w:keepNext/>
              <w:keepLines/>
              <w:overflowPunct w:val="0"/>
              <w:autoSpaceDE w:val="0"/>
              <w:autoSpaceDN w:val="0"/>
              <w:adjustRightInd w:val="0"/>
              <w:textAlignment w:val="baseline"/>
              <w:rPr>
                <w:rFonts w:ascii="Arial" w:hAnsi="Arial"/>
                <w:b/>
                <w:bCs/>
                <w:i/>
                <w:noProof/>
                <w:sz w:val="18"/>
                <w:szCs w:val="20"/>
                <w:lang w:val="en-GB" w:eastAsia="en-GB"/>
              </w:rPr>
            </w:pPr>
            <w:r w:rsidRPr="00ED6E35">
              <w:rPr>
                <w:rFonts w:ascii="Arial" w:hAnsi="Arial"/>
                <w:b/>
                <w:bCs/>
                <w:i/>
                <w:noProof/>
                <w:sz w:val="18"/>
                <w:szCs w:val="20"/>
                <w:lang w:val="en-GB" w:eastAsia="en-GB"/>
              </w:rPr>
              <w:t>purpose</w:t>
            </w:r>
          </w:p>
          <w:p w:rsidR="00ED6E35" w:rsidRPr="00ED6E35" w:rsidRDefault="00ED6E35" w:rsidP="00ED6E35">
            <w:pPr>
              <w:keepNext/>
              <w:keepLines/>
              <w:overflowPunct w:val="0"/>
              <w:autoSpaceDE w:val="0"/>
              <w:autoSpaceDN w:val="0"/>
              <w:adjustRightInd w:val="0"/>
              <w:textAlignment w:val="baseline"/>
              <w:rPr>
                <w:rFonts w:ascii="Arial" w:hAnsi="Arial"/>
                <w:sz w:val="18"/>
                <w:szCs w:val="20"/>
                <w:lang w:val="en-GB" w:eastAsia="en-GB"/>
              </w:rPr>
            </w:pPr>
            <w:r w:rsidRPr="00ED6E35">
              <w:rPr>
                <w:rFonts w:ascii="Arial" w:hAnsi="Arial"/>
                <w:sz w:val="18"/>
                <w:szCs w:val="20"/>
                <w:lang w:val="en-GB" w:eastAsia="en-GB"/>
              </w:rPr>
              <w:t xml:space="preserve">Indicates which type of mobility procedure the UE is requested to perform. EUTRAN always applies value </w:t>
            </w:r>
            <w:r w:rsidRPr="00ED6E35">
              <w:rPr>
                <w:rFonts w:ascii="Arial" w:hAnsi="Arial"/>
                <w:i/>
                <w:sz w:val="18"/>
                <w:szCs w:val="20"/>
                <w:lang w:val="en-GB" w:eastAsia="en-GB"/>
              </w:rPr>
              <w:t>e-CSFB</w:t>
            </w:r>
            <w:r w:rsidRPr="00ED6E35">
              <w:rPr>
                <w:rFonts w:ascii="Arial" w:hAnsi="Arial"/>
                <w:sz w:val="18"/>
                <w:szCs w:val="20"/>
                <w:lang w:val="en-GB" w:eastAsia="en-GB"/>
              </w:rPr>
              <w:t xml:space="preserve"> in case of enhanced CS fallback to CDMA2000 (e.g. also when that procedure results in handover to CDMA2000 1XRTT only, in handover to CDMA2000 HRPD only or in redirection to CDMA2000 HRPD only),</w:t>
            </w:r>
          </w:p>
        </w:tc>
      </w:tr>
      <w:tr w:rsidR="00ED6E35" w:rsidRPr="00ED6E35" w:rsidTr="005913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9639" w:type="dxa"/>
            <w:tcBorders>
              <w:top w:val="single" w:sz="4" w:space="0" w:color="808080"/>
              <w:left w:val="single" w:sz="4" w:space="0" w:color="808080"/>
              <w:bottom w:val="single" w:sz="4" w:space="0" w:color="808080"/>
              <w:right w:val="single" w:sz="4" w:space="0" w:color="808080"/>
            </w:tcBorders>
          </w:tcPr>
          <w:p w:rsidR="00ED6E35" w:rsidRPr="00ED6E35" w:rsidRDefault="00ED6E35" w:rsidP="00ED6E35">
            <w:pPr>
              <w:keepNext/>
              <w:keepLines/>
              <w:tabs>
                <w:tab w:val="left" w:pos="794"/>
                <w:tab w:val="left" w:pos="1191"/>
                <w:tab w:val="left" w:pos="1588"/>
                <w:tab w:val="left" w:pos="1985"/>
              </w:tabs>
              <w:overflowPunct w:val="0"/>
              <w:autoSpaceDE w:val="0"/>
              <w:autoSpaceDN w:val="0"/>
              <w:adjustRightInd w:val="0"/>
              <w:jc w:val="both"/>
              <w:textAlignment w:val="baseline"/>
              <w:rPr>
                <w:rFonts w:ascii="Arial" w:hAnsi="Arial"/>
                <w:b/>
                <w:i/>
                <w:sz w:val="18"/>
                <w:szCs w:val="20"/>
                <w:lang w:val="en-GB" w:eastAsia="en-GB"/>
              </w:rPr>
            </w:pPr>
            <w:r w:rsidRPr="00ED6E35">
              <w:rPr>
                <w:rFonts w:ascii="Arial" w:hAnsi="Arial"/>
                <w:b/>
                <w:i/>
                <w:sz w:val="18"/>
                <w:szCs w:val="20"/>
                <w:lang w:val="en-GB" w:eastAsia="en-GB"/>
              </w:rPr>
              <w:t>redirectCarrierCDMA2000-HRPD</w:t>
            </w:r>
          </w:p>
          <w:p w:rsidR="00ED6E35" w:rsidRPr="00ED6E35" w:rsidRDefault="00ED6E35" w:rsidP="00ED6E35">
            <w:pPr>
              <w:keepNext/>
              <w:keepLines/>
              <w:tabs>
                <w:tab w:val="left" w:pos="794"/>
                <w:tab w:val="left" w:pos="1191"/>
                <w:tab w:val="left" w:pos="1588"/>
                <w:tab w:val="left" w:pos="1985"/>
              </w:tabs>
              <w:overflowPunct w:val="0"/>
              <w:autoSpaceDE w:val="0"/>
              <w:autoSpaceDN w:val="0"/>
              <w:adjustRightInd w:val="0"/>
              <w:jc w:val="both"/>
              <w:textAlignment w:val="baseline"/>
              <w:rPr>
                <w:rFonts w:ascii="Arial" w:hAnsi="Arial"/>
                <w:sz w:val="18"/>
                <w:szCs w:val="20"/>
                <w:lang w:val="en-GB" w:eastAsia="en-GB"/>
              </w:rPr>
            </w:pPr>
            <w:r w:rsidRPr="00ED6E35">
              <w:rPr>
                <w:rFonts w:ascii="Arial" w:hAnsi="Arial"/>
                <w:sz w:val="18"/>
                <w:szCs w:val="20"/>
                <w:lang w:val="en-GB" w:eastAsia="en-GB"/>
              </w:rPr>
              <w:t xml:space="preserve">The </w:t>
            </w:r>
            <w:r w:rsidRPr="00ED6E35">
              <w:rPr>
                <w:rFonts w:ascii="Arial" w:hAnsi="Arial"/>
                <w:i/>
                <w:sz w:val="18"/>
                <w:szCs w:val="20"/>
                <w:lang w:val="en-GB" w:eastAsia="en-GB"/>
              </w:rPr>
              <w:t>redirectCarrierCDMA2000-HRPD</w:t>
            </w:r>
            <w:r w:rsidRPr="00ED6E35">
              <w:rPr>
                <w:rFonts w:ascii="Arial" w:hAnsi="Arial"/>
                <w:sz w:val="18"/>
                <w:szCs w:val="20"/>
                <w:lang w:val="en-GB" w:eastAsia="en-GB"/>
              </w:rPr>
              <w:t xml:space="preserve"> indicates a CDMA2000 carrier frequency and is used to redirect the UE to a HRPD carrier frequency.</w:t>
            </w:r>
          </w:p>
        </w:tc>
      </w:tr>
      <w:tr w:rsidR="00ED6E35" w:rsidRPr="00ED6E35" w:rsidTr="005913AD">
        <w:trPr>
          <w:cantSplit/>
        </w:trPr>
        <w:tc>
          <w:tcPr>
            <w:tcW w:w="9639" w:type="dxa"/>
          </w:tcPr>
          <w:p w:rsidR="00ED6E35" w:rsidRPr="00ED6E35" w:rsidRDefault="00ED6E35" w:rsidP="00ED6E35">
            <w:pPr>
              <w:keepNext/>
              <w:keepLines/>
              <w:overflowPunct w:val="0"/>
              <w:autoSpaceDE w:val="0"/>
              <w:autoSpaceDN w:val="0"/>
              <w:adjustRightInd w:val="0"/>
              <w:textAlignment w:val="baseline"/>
              <w:rPr>
                <w:rFonts w:ascii="Arial" w:hAnsi="Arial"/>
                <w:b/>
                <w:i/>
                <w:sz w:val="18"/>
                <w:szCs w:val="20"/>
                <w:lang w:val="en-GB" w:eastAsia="en-GB"/>
              </w:rPr>
            </w:pPr>
            <w:r w:rsidRPr="00ED6E35">
              <w:rPr>
                <w:rFonts w:ascii="Arial" w:hAnsi="Arial"/>
                <w:b/>
                <w:i/>
                <w:sz w:val="18"/>
                <w:szCs w:val="20"/>
                <w:lang w:val="en-GB" w:eastAsia="en-GB"/>
              </w:rPr>
              <w:t>smtc</w:t>
            </w:r>
          </w:p>
          <w:p w:rsidR="00ED6E35" w:rsidRPr="00ED6E35" w:rsidRDefault="00ED6E35" w:rsidP="00ED6E35">
            <w:pPr>
              <w:keepNext/>
              <w:keepLines/>
              <w:overflowPunct w:val="0"/>
              <w:autoSpaceDE w:val="0"/>
              <w:autoSpaceDN w:val="0"/>
              <w:adjustRightInd w:val="0"/>
              <w:textAlignment w:val="baseline"/>
              <w:rPr>
                <w:rFonts w:ascii="Arial" w:hAnsi="Arial"/>
                <w:b/>
                <w:i/>
                <w:sz w:val="18"/>
                <w:szCs w:val="20"/>
                <w:lang w:val="en-GB" w:eastAsia="en-GB"/>
              </w:rPr>
            </w:pPr>
            <w:r w:rsidRPr="00ED6E35">
              <w:rPr>
                <w:rFonts w:ascii="Arial" w:hAnsi="Arial"/>
                <w:sz w:val="18"/>
                <w:szCs w:val="20"/>
                <w:lang w:val="en-GB" w:eastAsia="ja-JP"/>
              </w:rPr>
              <w:t xml:space="preserve">The SSB periodicity/offset/duration configuration of target cell for inter-RAT handover to NR. It is based on timing reference of EUTRA PCell. If the field is absent, the UE uses the SMTC in the </w:t>
            </w:r>
            <w:r w:rsidRPr="00ED6E35">
              <w:rPr>
                <w:rFonts w:ascii="Arial" w:hAnsi="Arial"/>
                <w:i/>
                <w:sz w:val="18"/>
                <w:szCs w:val="20"/>
                <w:lang w:val="en-GB" w:eastAsia="ja-JP"/>
              </w:rPr>
              <w:t>measObjectNR</w:t>
            </w:r>
            <w:r w:rsidRPr="00ED6E35">
              <w:rPr>
                <w:rFonts w:ascii="Arial" w:hAnsi="Arial"/>
                <w:sz w:val="18"/>
                <w:szCs w:val="20"/>
                <w:lang w:val="en-GB" w:eastAsia="ja-JP"/>
              </w:rPr>
              <w:t xml:space="preserve"> having the same SSB frequency and subcarrier spacing, </w:t>
            </w:r>
            <w:r w:rsidRPr="00ED6E35">
              <w:rPr>
                <w:rFonts w:ascii="Arial" w:hAnsi="Arial"/>
                <w:sz w:val="18"/>
                <w:szCs w:val="22"/>
                <w:lang w:val="en-GB" w:eastAsia="ja-JP"/>
              </w:rPr>
              <w:t>as configured before the reception of the RRC message</w:t>
            </w:r>
            <w:r w:rsidRPr="00ED6E35">
              <w:rPr>
                <w:rFonts w:ascii="Arial" w:eastAsia="Malgun Gothic" w:hAnsi="Arial"/>
                <w:bCs/>
                <w:noProof/>
                <w:sz w:val="18"/>
                <w:szCs w:val="20"/>
                <w:lang w:val="en-GB" w:eastAsia="en-GB"/>
              </w:rPr>
              <w:t>.</w:t>
            </w:r>
          </w:p>
        </w:tc>
      </w:tr>
      <w:tr w:rsidR="00ED6E35" w:rsidRPr="00ED6E35" w:rsidTr="005913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9639" w:type="dxa"/>
            <w:tcBorders>
              <w:top w:val="single" w:sz="4" w:space="0" w:color="808080"/>
              <w:left w:val="single" w:sz="4" w:space="0" w:color="808080"/>
              <w:bottom w:val="single" w:sz="4" w:space="0" w:color="808080"/>
              <w:right w:val="single" w:sz="4" w:space="0" w:color="808080"/>
            </w:tcBorders>
          </w:tcPr>
          <w:p w:rsidR="00ED6E35" w:rsidRPr="00ED6E35" w:rsidRDefault="00ED6E35" w:rsidP="00ED6E35">
            <w:pPr>
              <w:keepNext/>
              <w:keepLines/>
              <w:overflowPunct w:val="0"/>
              <w:autoSpaceDE w:val="0"/>
              <w:autoSpaceDN w:val="0"/>
              <w:adjustRightInd w:val="0"/>
              <w:textAlignment w:val="baseline"/>
              <w:rPr>
                <w:rFonts w:ascii="Arial" w:hAnsi="Arial"/>
                <w:b/>
                <w:bCs/>
                <w:i/>
                <w:noProof/>
                <w:sz w:val="18"/>
                <w:szCs w:val="20"/>
                <w:lang w:val="en-GB" w:eastAsia="en-GB"/>
              </w:rPr>
            </w:pPr>
            <w:r w:rsidRPr="00ED6E35">
              <w:rPr>
                <w:rFonts w:ascii="Arial" w:hAnsi="Arial"/>
                <w:b/>
                <w:bCs/>
                <w:i/>
                <w:noProof/>
                <w:sz w:val="18"/>
                <w:szCs w:val="20"/>
                <w:lang w:val="en-GB" w:eastAsia="en-GB"/>
              </w:rPr>
              <w:t>SystemInfoListGERAN</w:t>
            </w:r>
          </w:p>
          <w:p w:rsidR="00ED6E35" w:rsidRPr="00ED6E35" w:rsidRDefault="00ED6E35" w:rsidP="00ED6E35">
            <w:pPr>
              <w:keepNext/>
              <w:keepLines/>
              <w:overflowPunct w:val="0"/>
              <w:autoSpaceDE w:val="0"/>
              <w:autoSpaceDN w:val="0"/>
              <w:adjustRightInd w:val="0"/>
              <w:textAlignment w:val="baseline"/>
              <w:rPr>
                <w:rFonts w:ascii="Arial" w:hAnsi="Arial"/>
                <w:b/>
                <w:bCs/>
                <w:i/>
                <w:noProof/>
                <w:sz w:val="18"/>
                <w:szCs w:val="20"/>
                <w:lang w:val="en-GB" w:eastAsia="en-GB"/>
              </w:rPr>
            </w:pPr>
            <w:r w:rsidRPr="00ED6E35">
              <w:rPr>
                <w:rFonts w:ascii="Arial" w:hAnsi="Arial"/>
                <w:sz w:val="18"/>
                <w:szCs w:val="20"/>
                <w:lang w:val="en-GB" w:eastAsia="en-GB"/>
              </w:rPr>
              <w:t xml:space="preserve">If </w:t>
            </w:r>
            <w:r w:rsidRPr="00ED6E35">
              <w:rPr>
                <w:rFonts w:ascii="Arial" w:hAnsi="Arial"/>
                <w:i/>
                <w:iCs/>
                <w:sz w:val="18"/>
                <w:szCs w:val="20"/>
                <w:lang w:val="en-GB" w:eastAsia="en-GB"/>
              </w:rPr>
              <w:t>purpose</w:t>
            </w:r>
            <w:r w:rsidRPr="00ED6E35">
              <w:rPr>
                <w:rFonts w:ascii="Arial" w:hAnsi="Arial"/>
                <w:sz w:val="18"/>
                <w:szCs w:val="20"/>
                <w:lang w:val="en-GB" w:eastAsia="en-GB"/>
              </w:rPr>
              <w:t xml:space="preserve"> = </w:t>
            </w:r>
            <w:r w:rsidRPr="00ED6E35">
              <w:rPr>
                <w:rFonts w:ascii="Arial" w:hAnsi="Arial"/>
                <w:i/>
                <w:iCs/>
                <w:sz w:val="18"/>
                <w:szCs w:val="20"/>
                <w:lang w:val="en-GB" w:eastAsia="en-GB"/>
              </w:rPr>
              <w:t>CellChangeOrder</w:t>
            </w:r>
            <w:r w:rsidRPr="00ED6E35">
              <w:rPr>
                <w:rFonts w:ascii="Arial" w:hAnsi="Arial"/>
                <w:sz w:val="18"/>
                <w:szCs w:val="20"/>
                <w:lang w:val="en-GB" w:eastAsia="en-GB"/>
              </w:rPr>
              <w:t xml:space="preserve"> and if the field is not present, the UE has to acquire SI/PSI from the GERAN cell.</w:t>
            </w:r>
          </w:p>
        </w:tc>
      </w:tr>
      <w:tr w:rsidR="00ED6E35" w:rsidRPr="00ED6E35" w:rsidTr="005913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9639" w:type="dxa"/>
            <w:tcBorders>
              <w:top w:val="single" w:sz="4" w:space="0" w:color="808080"/>
              <w:left w:val="single" w:sz="4" w:space="0" w:color="808080"/>
              <w:bottom w:val="single" w:sz="4" w:space="0" w:color="808080"/>
              <w:right w:val="single" w:sz="4" w:space="0" w:color="808080"/>
            </w:tcBorders>
          </w:tcPr>
          <w:p w:rsidR="00ED6E35" w:rsidRPr="00ED6E35" w:rsidRDefault="00ED6E35" w:rsidP="00ED6E35">
            <w:pPr>
              <w:keepNext/>
              <w:keepLines/>
              <w:tabs>
                <w:tab w:val="left" w:pos="794"/>
                <w:tab w:val="left" w:pos="1191"/>
                <w:tab w:val="left" w:pos="1588"/>
                <w:tab w:val="left" w:pos="1985"/>
              </w:tabs>
              <w:overflowPunct w:val="0"/>
              <w:autoSpaceDE w:val="0"/>
              <w:autoSpaceDN w:val="0"/>
              <w:adjustRightInd w:val="0"/>
              <w:jc w:val="both"/>
              <w:textAlignment w:val="baseline"/>
              <w:rPr>
                <w:rFonts w:ascii="Arial" w:hAnsi="Arial"/>
                <w:b/>
                <w:i/>
                <w:sz w:val="18"/>
                <w:szCs w:val="20"/>
                <w:lang w:val="en-GB" w:eastAsia="en-GB"/>
              </w:rPr>
            </w:pPr>
            <w:r w:rsidRPr="00ED6E35">
              <w:rPr>
                <w:rFonts w:ascii="Arial" w:hAnsi="Arial"/>
                <w:b/>
                <w:i/>
                <w:sz w:val="18"/>
                <w:szCs w:val="20"/>
                <w:lang w:val="en-GB" w:eastAsia="en-GB"/>
              </w:rPr>
              <w:t>t304</w:t>
            </w:r>
          </w:p>
          <w:p w:rsidR="00ED6E35" w:rsidRPr="00ED6E35" w:rsidRDefault="00ED6E35" w:rsidP="00ED6E35">
            <w:pPr>
              <w:keepNext/>
              <w:keepLines/>
              <w:tabs>
                <w:tab w:val="left" w:pos="794"/>
                <w:tab w:val="left" w:pos="1191"/>
                <w:tab w:val="left" w:pos="1588"/>
                <w:tab w:val="left" w:pos="1985"/>
              </w:tabs>
              <w:overflowPunct w:val="0"/>
              <w:autoSpaceDE w:val="0"/>
              <w:autoSpaceDN w:val="0"/>
              <w:adjustRightInd w:val="0"/>
              <w:jc w:val="both"/>
              <w:textAlignment w:val="baseline"/>
              <w:rPr>
                <w:rFonts w:ascii="Arial" w:hAnsi="Arial"/>
                <w:sz w:val="18"/>
                <w:szCs w:val="20"/>
                <w:lang w:val="en-GB" w:eastAsia="en-GB"/>
              </w:rPr>
            </w:pPr>
            <w:r w:rsidRPr="00ED6E35">
              <w:rPr>
                <w:rFonts w:ascii="Arial" w:hAnsi="Arial"/>
                <w:sz w:val="18"/>
                <w:szCs w:val="20"/>
                <w:lang w:val="en-GB" w:eastAsia="en-GB"/>
              </w:rPr>
              <w:t xml:space="preserve">Timer T304 as described in clause 7.3. Value ms100 corresponds with 100 ms, ms200 corresponds with 200 ms and so on. </w:t>
            </w:r>
            <w:r w:rsidRPr="00ED6E35">
              <w:rPr>
                <w:rFonts w:ascii="Arial" w:hAnsi="Arial"/>
                <w:iCs/>
                <w:noProof/>
                <w:sz w:val="18"/>
                <w:szCs w:val="20"/>
                <w:lang w:val="en-GB" w:eastAsia="en-GB"/>
              </w:rPr>
              <w:t xml:space="preserve">EUTRAN includes extended value </w:t>
            </w:r>
            <w:r w:rsidRPr="00ED6E35">
              <w:rPr>
                <w:rFonts w:ascii="Arial" w:hAnsi="Arial"/>
                <w:i/>
                <w:iCs/>
                <w:noProof/>
                <w:sz w:val="18"/>
                <w:szCs w:val="20"/>
                <w:lang w:val="en-GB" w:eastAsia="en-GB"/>
              </w:rPr>
              <w:t xml:space="preserve">ms10000-v1310 </w:t>
            </w:r>
            <w:r w:rsidRPr="00ED6E35">
              <w:rPr>
                <w:rFonts w:ascii="Arial" w:hAnsi="Arial"/>
                <w:iCs/>
                <w:noProof/>
                <w:sz w:val="18"/>
                <w:szCs w:val="20"/>
                <w:lang w:val="en-GB" w:eastAsia="en-GB"/>
              </w:rPr>
              <w:t>only when UE supports CE.</w:t>
            </w:r>
          </w:p>
        </w:tc>
      </w:tr>
      <w:tr w:rsidR="00ED6E35" w:rsidRPr="00ED6E35" w:rsidTr="005913AD">
        <w:trPr>
          <w:cantSplit/>
        </w:trPr>
        <w:tc>
          <w:tcPr>
            <w:tcW w:w="9639" w:type="dxa"/>
          </w:tcPr>
          <w:p w:rsidR="00ED6E35" w:rsidRPr="00ED6E35" w:rsidRDefault="00ED6E35" w:rsidP="00ED6E35">
            <w:pPr>
              <w:keepNext/>
              <w:keepLines/>
              <w:overflowPunct w:val="0"/>
              <w:autoSpaceDE w:val="0"/>
              <w:autoSpaceDN w:val="0"/>
              <w:adjustRightInd w:val="0"/>
              <w:textAlignment w:val="baseline"/>
              <w:rPr>
                <w:rFonts w:ascii="Arial" w:hAnsi="Arial"/>
                <w:b/>
                <w:bCs/>
                <w:i/>
                <w:noProof/>
                <w:sz w:val="18"/>
                <w:szCs w:val="20"/>
                <w:lang w:val="en-GB" w:eastAsia="en-GB"/>
              </w:rPr>
            </w:pPr>
            <w:r w:rsidRPr="00ED6E35">
              <w:rPr>
                <w:rFonts w:ascii="Arial" w:hAnsi="Arial"/>
                <w:b/>
                <w:bCs/>
                <w:i/>
                <w:noProof/>
                <w:sz w:val="18"/>
                <w:szCs w:val="20"/>
                <w:lang w:val="en-GB" w:eastAsia="en-GB"/>
              </w:rPr>
              <w:t>targetRAT-Type</w:t>
            </w:r>
          </w:p>
          <w:p w:rsidR="00ED6E35" w:rsidRPr="00ED6E35" w:rsidRDefault="00ED6E35" w:rsidP="00BD558D">
            <w:pPr>
              <w:keepNext/>
              <w:keepLines/>
              <w:overflowPunct w:val="0"/>
              <w:autoSpaceDE w:val="0"/>
              <w:autoSpaceDN w:val="0"/>
              <w:adjustRightInd w:val="0"/>
              <w:textAlignment w:val="baseline"/>
              <w:rPr>
                <w:rFonts w:ascii="Arial" w:eastAsiaTheme="minorEastAsia" w:hAnsi="Arial"/>
                <w:sz w:val="18"/>
                <w:szCs w:val="20"/>
                <w:lang w:val="en-GB" w:eastAsia="zh-CN"/>
              </w:rPr>
            </w:pPr>
            <w:r w:rsidRPr="00ED6E35">
              <w:rPr>
                <w:rFonts w:ascii="Arial" w:hAnsi="Arial"/>
                <w:sz w:val="18"/>
                <w:szCs w:val="20"/>
                <w:lang w:val="en-GB" w:eastAsia="en-GB"/>
              </w:rPr>
              <w:t>Indicates the target RAT type.</w:t>
            </w:r>
            <w:r>
              <w:rPr>
                <w:rFonts w:ascii="Arial" w:eastAsiaTheme="minorEastAsia" w:hAnsi="Arial" w:hint="eastAsia"/>
                <w:sz w:val="18"/>
                <w:szCs w:val="20"/>
                <w:lang w:val="en-GB" w:eastAsia="zh-CN"/>
              </w:rPr>
              <w:t xml:space="preserve"> </w:t>
            </w:r>
            <w:ins w:id="106" w:author="CATT" w:date="2023-02-16T16:56:00Z">
              <w:r w:rsidR="001F209F">
                <w:rPr>
                  <w:rFonts w:ascii="Arial" w:eastAsiaTheme="minorEastAsia" w:hAnsi="Arial"/>
                  <w:sz w:val="18"/>
                  <w:szCs w:val="20"/>
                  <w:lang w:val="en-GB" w:eastAsia="zh-CN"/>
                </w:rPr>
                <w:t>I</w:t>
              </w:r>
              <w:r w:rsidR="001F209F">
                <w:rPr>
                  <w:rFonts w:ascii="Arial" w:eastAsiaTheme="minorEastAsia" w:hAnsi="Arial" w:hint="eastAsia"/>
                  <w:sz w:val="18"/>
                  <w:szCs w:val="20"/>
                  <w:lang w:val="en-GB" w:eastAsia="zh-CN"/>
                </w:rPr>
                <w:t>f the target RAT is NR</w:t>
              </w:r>
            </w:ins>
            <w:ins w:id="107" w:author="CATT" w:date="2023-02-16T16:57:00Z">
              <w:r w:rsidR="001F209F">
                <w:rPr>
                  <w:rFonts w:ascii="Arial" w:eastAsiaTheme="minorEastAsia" w:hAnsi="Arial" w:hint="eastAsia"/>
                  <w:sz w:val="18"/>
                  <w:szCs w:val="20"/>
                  <w:lang w:val="en-GB" w:eastAsia="zh-CN"/>
                </w:rPr>
                <w:t xml:space="preserve"> TN or NR NTN, </w:t>
              </w:r>
            </w:ins>
            <w:ins w:id="108" w:author="CATT" w:date="2023-02-17T14:22:00Z">
              <w:r w:rsidR="00BD558D">
                <w:rPr>
                  <w:rFonts w:ascii="Arial" w:eastAsiaTheme="minorEastAsia" w:hAnsi="Arial" w:hint="eastAsia"/>
                  <w:sz w:val="18"/>
                  <w:szCs w:val="20"/>
                  <w:lang w:val="en-GB" w:eastAsia="zh-CN"/>
                </w:rPr>
                <w:t xml:space="preserve">the </w:t>
              </w:r>
              <w:proofErr w:type="spellStart"/>
              <w:r w:rsidR="00BD558D" w:rsidRPr="00BD558D">
                <w:rPr>
                  <w:rFonts w:ascii="Arial" w:eastAsiaTheme="minorEastAsia" w:hAnsi="Arial" w:hint="eastAsia"/>
                  <w:i/>
                  <w:sz w:val="18"/>
                  <w:szCs w:val="20"/>
                  <w:lang w:val="en-GB" w:eastAsia="zh-CN"/>
                </w:rPr>
                <w:t>targetRAT</w:t>
              </w:r>
              <w:proofErr w:type="spellEnd"/>
              <w:r w:rsidR="00BD558D" w:rsidRPr="00BD558D">
                <w:rPr>
                  <w:rFonts w:ascii="Arial" w:eastAsiaTheme="minorEastAsia" w:hAnsi="Arial" w:hint="eastAsia"/>
                  <w:i/>
                  <w:sz w:val="18"/>
                  <w:szCs w:val="20"/>
                  <w:lang w:val="en-GB" w:eastAsia="zh-CN"/>
                </w:rPr>
                <w:t>-Type</w:t>
              </w:r>
            </w:ins>
            <w:ins w:id="109" w:author="CATT" w:date="2023-02-16T16:57:00Z">
              <w:r w:rsidR="001F209F">
                <w:rPr>
                  <w:rFonts w:ascii="Arial" w:eastAsiaTheme="minorEastAsia" w:hAnsi="Arial" w:hint="eastAsia"/>
                  <w:sz w:val="18"/>
                  <w:szCs w:val="20"/>
                  <w:lang w:val="en-GB" w:eastAsia="zh-CN"/>
                </w:rPr>
                <w:t xml:space="preserve"> is set to </w:t>
              </w:r>
              <w:proofErr w:type="spellStart"/>
              <w:r w:rsidR="001F209F" w:rsidRPr="00456FC4">
                <w:rPr>
                  <w:rFonts w:ascii="Arial" w:eastAsiaTheme="minorEastAsia" w:hAnsi="Arial" w:hint="eastAsia"/>
                  <w:i/>
                  <w:sz w:val="18"/>
                  <w:szCs w:val="20"/>
                  <w:lang w:val="en-GB" w:eastAsia="zh-CN"/>
                </w:rPr>
                <w:t>nr</w:t>
              </w:r>
              <w:proofErr w:type="spellEnd"/>
              <w:r w:rsidR="001F209F">
                <w:rPr>
                  <w:rFonts w:ascii="Arial" w:eastAsiaTheme="minorEastAsia" w:hAnsi="Arial" w:hint="eastAsia"/>
                  <w:sz w:val="18"/>
                  <w:szCs w:val="20"/>
                  <w:lang w:val="en-GB" w:eastAsia="zh-CN"/>
                </w:rPr>
                <w:t>.</w:t>
              </w:r>
            </w:ins>
          </w:p>
        </w:tc>
      </w:tr>
      <w:tr w:rsidR="00ED6E35" w:rsidRPr="00ED6E35" w:rsidTr="005913AD">
        <w:trPr>
          <w:cantSplit/>
        </w:trPr>
        <w:tc>
          <w:tcPr>
            <w:tcW w:w="9639" w:type="dxa"/>
          </w:tcPr>
          <w:p w:rsidR="00ED6E35" w:rsidRPr="00ED6E35" w:rsidRDefault="00ED6E35" w:rsidP="00ED6E35">
            <w:pPr>
              <w:keepNext/>
              <w:keepLines/>
              <w:overflowPunct w:val="0"/>
              <w:autoSpaceDE w:val="0"/>
              <w:autoSpaceDN w:val="0"/>
              <w:adjustRightInd w:val="0"/>
              <w:textAlignment w:val="baseline"/>
              <w:rPr>
                <w:rFonts w:ascii="Arial" w:hAnsi="Arial"/>
                <w:b/>
                <w:bCs/>
                <w:i/>
                <w:noProof/>
                <w:sz w:val="18"/>
                <w:szCs w:val="20"/>
                <w:lang w:val="en-GB" w:eastAsia="en-GB"/>
              </w:rPr>
            </w:pPr>
            <w:r w:rsidRPr="00ED6E35">
              <w:rPr>
                <w:rFonts w:ascii="Arial" w:hAnsi="Arial"/>
                <w:b/>
                <w:bCs/>
                <w:i/>
                <w:noProof/>
                <w:sz w:val="18"/>
                <w:szCs w:val="20"/>
                <w:lang w:val="en-GB" w:eastAsia="en-GB"/>
              </w:rPr>
              <w:t>targetRAT-MessageContainer</w:t>
            </w:r>
          </w:p>
          <w:p w:rsidR="00ED6E35" w:rsidRPr="00ED6E35" w:rsidRDefault="00ED6E35" w:rsidP="00ED6E35">
            <w:pPr>
              <w:keepNext/>
              <w:keepLines/>
              <w:overflowPunct w:val="0"/>
              <w:autoSpaceDE w:val="0"/>
              <w:autoSpaceDN w:val="0"/>
              <w:adjustRightInd w:val="0"/>
              <w:textAlignment w:val="baseline"/>
              <w:rPr>
                <w:rFonts w:ascii="Arial" w:hAnsi="Arial"/>
                <w:sz w:val="18"/>
                <w:szCs w:val="20"/>
                <w:lang w:val="en-GB" w:eastAsia="en-GB"/>
              </w:rPr>
            </w:pPr>
            <w:r w:rsidRPr="00ED6E35">
              <w:rPr>
                <w:rFonts w:ascii="Arial" w:hAnsi="Arial"/>
                <w:sz w:val="18"/>
                <w:szCs w:val="20"/>
                <w:lang w:val="en-GB" w:eastAsia="en-GB"/>
              </w:rPr>
              <w:t xml:space="preserve">The field contains a message specified in another standard, as indicated by the </w:t>
            </w:r>
            <w:r w:rsidRPr="00ED6E35">
              <w:rPr>
                <w:rFonts w:ascii="Arial" w:hAnsi="Arial"/>
                <w:i/>
                <w:iCs/>
                <w:sz w:val="18"/>
                <w:szCs w:val="20"/>
                <w:lang w:val="en-GB" w:eastAsia="en-GB"/>
              </w:rPr>
              <w:t>targetRAT-Type</w:t>
            </w:r>
            <w:r w:rsidRPr="00ED6E35">
              <w:rPr>
                <w:rFonts w:ascii="Arial" w:hAnsi="Arial"/>
                <w:sz w:val="18"/>
                <w:szCs w:val="20"/>
                <w:lang w:val="en-GB" w:eastAsia="en-GB"/>
              </w:rPr>
              <w:t>, and carries information about the target cell identifier(s) and radio parameters relevant for the target radio access technology. NOTE 1.</w:t>
            </w:r>
          </w:p>
          <w:p w:rsidR="00ED6E35" w:rsidRPr="00ED6E35" w:rsidRDefault="00ED6E35" w:rsidP="00ED6E35">
            <w:pPr>
              <w:keepNext/>
              <w:keepLines/>
              <w:overflowPunct w:val="0"/>
              <w:autoSpaceDE w:val="0"/>
              <w:autoSpaceDN w:val="0"/>
              <w:adjustRightInd w:val="0"/>
              <w:textAlignment w:val="baseline"/>
              <w:rPr>
                <w:rFonts w:ascii="Arial" w:hAnsi="Arial"/>
                <w:sz w:val="18"/>
                <w:szCs w:val="20"/>
                <w:lang w:val="en-GB" w:eastAsia="en-GB"/>
              </w:rPr>
            </w:pPr>
          </w:p>
          <w:p w:rsidR="00ED6E35" w:rsidRPr="00ED6E35" w:rsidRDefault="00ED6E35" w:rsidP="00ED6E35">
            <w:pPr>
              <w:keepNext/>
              <w:keepLines/>
              <w:overflowPunct w:val="0"/>
              <w:autoSpaceDE w:val="0"/>
              <w:autoSpaceDN w:val="0"/>
              <w:adjustRightInd w:val="0"/>
              <w:textAlignment w:val="baseline"/>
              <w:rPr>
                <w:rFonts w:ascii="Arial" w:hAnsi="Arial"/>
                <w:sz w:val="18"/>
                <w:szCs w:val="20"/>
                <w:lang w:val="en-GB" w:eastAsia="en-GB"/>
              </w:rPr>
            </w:pPr>
            <w:r w:rsidRPr="00ED6E35">
              <w:rPr>
                <w:rFonts w:ascii="Arial" w:hAnsi="Arial"/>
                <w:sz w:val="18"/>
                <w:szCs w:val="20"/>
                <w:lang w:val="en-GB" w:eastAsia="en-GB"/>
              </w:rPr>
              <w:t>A complete message is included, as specified in the other standard.</w:t>
            </w:r>
          </w:p>
        </w:tc>
      </w:tr>
    </w:tbl>
    <w:p w:rsidR="00ED6E35" w:rsidRPr="00ED6E35" w:rsidRDefault="00ED6E35" w:rsidP="00ED6E35">
      <w:pPr>
        <w:overflowPunct w:val="0"/>
        <w:autoSpaceDE w:val="0"/>
        <w:autoSpaceDN w:val="0"/>
        <w:adjustRightInd w:val="0"/>
        <w:spacing w:after="180"/>
        <w:textAlignment w:val="baseline"/>
        <w:rPr>
          <w:szCs w:val="20"/>
          <w:lang w:val="en-GB"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D6E35" w:rsidRPr="00ED6E35" w:rsidTr="005913AD">
        <w:trPr>
          <w:cantSplit/>
          <w:tblHeader/>
        </w:trPr>
        <w:tc>
          <w:tcPr>
            <w:tcW w:w="2268" w:type="dxa"/>
          </w:tcPr>
          <w:p w:rsidR="00ED6E35" w:rsidRPr="00ED6E35" w:rsidRDefault="00ED6E35" w:rsidP="00ED6E35">
            <w:pPr>
              <w:keepNext/>
              <w:keepLines/>
              <w:overflowPunct w:val="0"/>
              <w:autoSpaceDE w:val="0"/>
              <w:autoSpaceDN w:val="0"/>
              <w:adjustRightInd w:val="0"/>
              <w:jc w:val="center"/>
              <w:textAlignment w:val="baseline"/>
              <w:rPr>
                <w:rFonts w:ascii="Arial" w:hAnsi="Arial"/>
                <w:b/>
                <w:iCs/>
                <w:sz w:val="18"/>
                <w:szCs w:val="20"/>
                <w:lang w:val="en-GB" w:eastAsia="en-GB"/>
              </w:rPr>
            </w:pPr>
            <w:r w:rsidRPr="00ED6E35">
              <w:rPr>
                <w:rFonts w:ascii="Arial" w:hAnsi="Arial"/>
                <w:b/>
                <w:iCs/>
                <w:sz w:val="18"/>
                <w:szCs w:val="20"/>
                <w:lang w:val="en-GB" w:eastAsia="en-GB"/>
              </w:rPr>
              <w:t>Conditional presence</w:t>
            </w:r>
          </w:p>
        </w:tc>
        <w:tc>
          <w:tcPr>
            <w:tcW w:w="7371" w:type="dxa"/>
          </w:tcPr>
          <w:p w:rsidR="00ED6E35" w:rsidRPr="00ED6E35" w:rsidRDefault="00ED6E35" w:rsidP="00ED6E35">
            <w:pPr>
              <w:keepNext/>
              <w:keepLines/>
              <w:overflowPunct w:val="0"/>
              <w:autoSpaceDE w:val="0"/>
              <w:autoSpaceDN w:val="0"/>
              <w:adjustRightInd w:val="0"/>
              <w:jc w:val="center"/>
              <w:textAlignment w:val="baseline"/>
              <w:rPr>
                <w:rFonts w:ascii="Arial" w:hAnsi="Arial"/>
                <w:b/>
                <w:sz w:val="18"/>
                <w:szCs w:val="20"/>
                <w:lang w:val="en-GB" w:eastAsia="en-GB"/>
              </w:rPr>
            </w:pPr>
            <w:r w:rsidRPr="00ED6E35">
              <w:rPr>
                <w:rFonts w:ascii="Arial" w:hAnsi="Arial"/>
                <w:b/>
                <w:iCs/>
                <w:sz w:val="18"/>
                <w:szCs w:val="20"/>
                <w:lang w:val="en-GB" w:eastAsia="en-GB"/>
              </w:rPr>
              <w:t>Explanation</w:t>
            </w:r>
          </w:p>
        </w:tc>
      </w:tr>
      <w:tr w:rsidR="00ED6E35" w:rsidRPr="00ED6E35" w:rsidTr="005913AD">
        <w:trPr>
          <w:cantSplit/>
        </w:trPr>
        <w:tc>
          <w:tcPr>
            <w:tcW w:w="2268" w:type="dxa"/>
            <w:tcBorders>
              <w:top w:val="single" w:sz="4" w:space="0" w:color="808080"/>
              <w:left w:val="single" w:sz="4" w:space="0" w:color="808080"/>
              <w:bottom w:val="single" w:sz="4" w:space="0" w:color="808080"/>
              <w:right w:val="single" w:sz="4" w:space="0" w:color="808080"/>
            </w:tcBorders>
          </w:tcPr>
          <w:p w:rsidR="00ED6E35" w:rsidRPr="00ED6E35" w:rsidRDefault="00ED6E35" w:rsidP="00ED6E35">
            <w:pPr>
              <w:keepNext/>
              <w:keepLines/>
              <w:overflowPunct w:val="0"/>
              <w:autoSpaceDE w:val="0"/>
              <w:autoSpaceDN w:val="0"/>
              <w:adjustRightInd w:val="0"/>
              <w:textAlignment w:val="baseline"/>
              <w:rPr>
                <w:rFonts w:ascii="Arial" w:hAnsi="Arial"/>
                <w:i/>
                <w:noProof/>
                <w:sz w:val="18"/>
                <w:szCs w:val="20"/>
                <w:lang w:val="en-GB" w:eastAsia="en-GB"/>
              </w:rPr>
            </w:pPr>
            <w:r w:rsidRPr="00ED6E35">
              <w:rPr>
                <w:rFonts w:ascii="Arial" w:hAnsi="Arial"/>
                <w:i/>
                <w:noProof/>
                <w:sz w:val="18"/>
                <w:szCs w:val="20"/>
                <w:lang w:val="en-GB" w:eastAsia="en-GB"/>
              </w:rPr>
              <w:t>concHO</w:t>
            </w:r>
          </w:p>
        </w:tc>
        <w:tc>
          <w:tcPr>
            <w:tcW w:w="7371" w:type="dxa"/>
            <w:tcBorders>
              <w:top w:val="single" w:sz="4" w:space="0" w:color="808080"/>
              <w:left w:val="single" w:sz="4" w:space="0" w:color="808080"/>
              <w:bottom w:val="single" w:sz="4" w:space="0" w:color="808080"/>
              <w:right w:val="single" w:sz="4" w:space="0" w:color="808080"/>
            </w:tcBorders>
          </w:tcPr>
          <w:p w:rsidR="00ED6E35" w:rsidRPr="00ED6E35" w:rsidRDefault="00ED6E35" w:rsidP="00ED6E35">
            <w:pPr>
              <w:keepNext/>
              <w:keepLines/>
              <w:overflowPunct w:val="0"/>
              <w:autoSpaceDE w:val="0"/>
              <w:autoSpaceDN w:val="0"/>
              <w:adjustRightInd w:val="0"/>
              <w:textAlignment w:val="baseline"/>
              <w:rPr>
                <w:rFonts w:ascii="Arial" w:hAnsi="Arial"/>
                <w:sz w:val="18"/>
                <w:szCs w:val="20"/>
                <w:lang w:val="en-GB" w:eastAsia="en-GB"/>
              </w:rPr>
            </w:pPr>
            <w:r w:rsidRPr="00ED6E35">
              <w:rPr>
                <w:rFonts w:ascii="Arial" w:hAnsi="Arial"/>
                <w:sz w:val="18"/>
                <w:szCs w:val="20"/>
                <w:lang w:val="en-GB" w:eastAsia="en-GB"/>
              </w:rPr>
              <w:t xml:space="preserve">The field is mandatory present if the </w:t>
            </w:r>
            <w:r w:rsidRPr="00ED6E35">
              <w:rPr>
                <w:rFonts w:ascii="Arial" w:hAnsi="Arial"/>
                <w:i/>
                <w:sz w:val="18"/>
                <w:szCs w:val="20"/>
                <w:lang w:val="en-GB" w:eastAsia="en-GB"/>
              </w:rPr>
              <w:t>mobilityCDMA2000-HRPD</w:t>
            </w:r>
            <w:r w:rsidRPr="00ED6E35">
              <w:rPr>
                <w:rFonts w:ascii="Arial" w:hAnsi="Arial"/>
                <w:sz w:val="18"/>
                <w:szCs w:val="20"/>
                <w:lang w:val="en-GB" w:eastAsia="en-GB"/>
              </w:rPr>
              <w:t xml:space="preserve"> is set to "</w:t>
            </w:r>
            <w:r w:rsidRPr="00ED6E35">
              <w:rPr>
                <w:rFonts w:ascii="Arial" w:hAnsi="Arial"/>
                <w:i/>
                <w:sz w:val="18"/>
                <w:szCs w:val="20"/>
                <w:lang w:val="en-GB" w:eastAsia="en-GB"/>
              </w:rPr>
              <w:t>handover</w:t>
            </w:r>
            <w:r w:rsidRPr="00ED6E35">
              <w:rPr>
                <w:rFonts w:ascii="Arial" w:hAnsi="Arial"/>
                <w:sz w:val="18"/>
                <w:szCs w:val="20"/>
                <w:lang w:val="en-GB" w:eastAsia="en-GB"/>
              </w:rPr>
              <w:t>"; otherwise the field is optional present, need ON.</w:t>
            </w:r>
          </w:p>
        </w:tc>
      </w:tr>
      <w:tr w:rsidR="00ED6E35" w:rsidRPr="00ED6E35" w:rsidTr="005913AD">
        <w:trPr>
          <w:cantSplit/>
        </w:trPr>
        <w:tc>
          <w:tcPr>
            <w:tcW w:w="2268" w:type="dxa"/>
          </w:tcPr>
          <w:p w:rsidR="00ED6E35" w:rsidRPr="00ED6E35" w:rsidRDefault="00ED6E35" w:rsidP="00ED6E35">
            <w:pPr>
              <w:keepNext/>
              <w:keepLines/>
              <w:overflowPunct w:val="0"/>
              <w:autoSpaceDE w:val="0"/>
              <w:autoSpaceDN w:val="0"/>
              <w:adjustRightInd w:val="0"/>
              <w:textAlignment w:val="baseline"/>
              <w:rPr>
                <w:rFonts w:ascii="Arial" w:hAnsi="Arial"/>
                <w:i/>
                <w:noProof/>
                <w:sz w:val="18"/>
                <w:szCs w:val="20"/>
                <w:lang w:val="en-GB" w:eastAsia="en-GB"/>
              </w:rPr>
            </w:pPr>
            <w:r w:rsidRPr="00ED6E35">
              <w:rPr>
                <w:rFonts w:ascii="Arial" w:hAnsi="Arial"/>
                <w:i/>
                <w:noProof/>
                <w:sz w:val="18"/>
                <w:szCs w:val="20"/>
                <w:lang w:val="en-GB" w:eastAsia="en-GB"/>
              </w:rPr>
              <w:t>concRedir</w:t>
            </w:r>
          </w:p>
        </w:tc>
        <w:tc>
          <w:tcPr>
            <w:tcW w:w="7371" w:type="dxa"/>
          </w:tcPr>
          <w:p w:rsidR="00ED6E35" w:rsidRPr="00ED6E35" w:rsidRDefault="00ED6E35" w:rsidP="00ED6E35">
            <w:pPr>
              <w:keepNext/>
              <w:keepLines/>
              <w:overflowPunct w:val="0"/>
              <w:autoSpaceDE w:val="0"/>
              <w:autoSpaceDN w:val="0"/>
              <w:adjustRightInd w:val="0"/>
              <w:textAlignment w:val="baseline"/>
              <w:rPr>
                <w:rFonts w:ascii="Arial" w:hAnsi="Arial"/>
                <w:sz w:val="18"/>
                <w:szCs w:val="20"/>
                <w:lang w:val="en-GB" w:eastAsia="en-GB"/>
              </w:rPr>
            </w:pPr>
            <w:r w:rsidRPr="00ED6E35">
              <w:rPr>
                <w:rFonts w:ascii="Arial" w:hAnsi="Arial"/>
                <w:sz w:val="18"/>
                <w:szCs w:val="20"/>
                <w:lang w:val="en-GB" w:eastAsia="en-GB"/>
              </w:rPr>
              <w:t>The field is mandatory present if the m</w:t>
            </w:r>
            <w:r w:rsidRPr="00ED6E35">
              <w:rPr>
                <w:rFonts w:ascii="Arial" w:hAnsi="Arial"/>
                <w:i/>
                <w:sz w:val="18"/>
                <w:szCs w:val="20"/>
                <w:lang w:val="en-GB" w:eastAsia="en-GB"/>
              </w:rPr>
              <w:t>obilityCDMA2000-HRPD</w:t>
            </w:r>
            <w:r w:rsidRPr="00ED6E35">
              <w:rPr>
                <w:rFonts w:ascii="Arial" w:hAnsi="Arial"/>
                <w:sz w:val="18"/>
                <w:szCs w:val="20"/>
                <w:lang w:val="en-GB" w:eastAsia="en-GB"/>
              </w:rPr>
              <w:t xml:space="preserve"> is set to "</w:t>
            </w:r>
            <w:r w:rsidRPr="00ED6E35">
              <w:rPr>
                <w:rFonts w:ascii="Arial" w:hAnsi="Arial"/>
                <w:i/>
                <w:sz w:val="18"/>
                <w:szCs w:val="20"/>
                <w:lang w:val="en-GB" w:eastAsia="en-GB"/>
              </w:rPr>
              <w:t>redirection</w:t>
            </w:r>
            <w:r w:rsidRPr="00ED6E35">
              <w:rPr>
                <w:rFonts w:ascii="Arial" w:hAnsi="Arial"/>
                <w:sz w:val="18"/>
                <w:szCs w:val="20"/>
                <w:lang w:val="en-GB" w:eastAsia="en-GB"/>
              </w:rPr>
              <w:t>"; otherwise the field is not present.</w:t>
            </w:r>
          </w:p>
        </w:tc>
      </w:tr>
      <w:tr w:rsidR="00ED6E35" w:rsidRPr="00ED6E35" w:rsidTr="005913AD">
        <w:trPr>
          <w:cantSplit/>
        </w:trPr>
        <w:tc>
          <w:tcPr>
            <w:tcW w:w="2268" w:type="dxa"/>
          </w:tcPr>
          <w:p w:rsidR="00ED6E35" w:rsidRPr="00ED6E35" w:rsidRDefault="00ED6E35" w:rsidP="00ED6E35">
            <w:pPr>
              <w:keepNext/>
              <w:keepLines/>
              <w:overflowPunct w:val="0"/>
              <w:autoSpaceDE w:val="0"/>
              <w:autoSpaceDN w:val="0"/>
              <w:adjustRightInd w:val="0"/>
              <w:textAlignment w:val="baseline"/>
              <w:rPr>
                <w:rFonts w:ascii="Arial" w:hAnsi="Arial"/>
                <w:i/>
                <w:noProof/>
                <w:sz w:val="18"/>
                <w:szCs w:val="20"/>
                <w:lang w:val="en-GB" w:eastAsia="en-GB"/>
              </w:rPr>
            </w:pPr>
            <w:r w:rsidRPr="00ED6E35">
              <w:rPr>
                <w:rFonts w:ascii="Arial" w:hAnsi="Arial"/>
                <w:i/>
                <w:noProof/>
                <w:sz w:val="18"/>
                <w:szCs w:val="20"/>
                <w:lang w:val="en-GB" w:eastAsia="en-GB"/>
              </w:rPr>
              <w:t>GERAN</w:t>
            </w:r>
          </w:p>
        </w:tc>
        <w:tc>
          <w:tcPr>
            <w:tcW w:w="7371" w:type="dxa"/>
          </w:tcPr>
          <w:p w:rsidR="00ED6E35" w:rsidRPr="00ED6E35" w:rsidRDefault="00ED6E35" w:rsidP="00ED6E35">
            <w:pPr>
              <w:keepNext/>
              <w:keepLines/>
              <w:overflowPunct w:val="0"/>
              <w:autoSpaceDE w:val="0"/>
              <w:autoSpaceDN w:val="0"/>
              <w:adjustRightInd w:val="0"/>
              <w:textAlignment w:val="baseline"/>
              <w:rPr>
                <w:rFonts w:ascii="Arial" w:hAnsi="Arial"/>
                <w:sz w:val="18"/>
                <w:szCs w:val="20"/>
                <w:lang w:val="en-GB" w:eastAsia="en-GB"/>
              </w:rPr>
            </w:pPr>
            <w:r w:rsidRPr="00ED6E35">
              <w:rPr>
                <w:rFonts w:ascii="Arial" w:hAnsi="Arial"/>
                <w:sz w:val="18"/>
                <w:szCs w:val="20"/>
                <w:lang w:val="en-GB" w:eastAsia="en-GB"/>
              </w:rPr>
              <w:t xml:space="preserve">The field should be present if the </w:t>
            </w:r>
            <w:r w:rsidRPr="00ED6E35">
              <w:rPr>
                <w:rFonts w:ascii="Arial" w:hAnsi="Arial"/>
                <w:i/>
                <w:sz w:val="18"/>
                <w:szCs w:val="20"/>
                <w:lang w:val="en-GB" w:eastAsia="en-GB"/>
              </w:rPr>
              <w:t>purpose</w:t>
            </w:r>
            <w:r w:rsidRPr="00ED6E35">
              <w:rPr>
                <w:rFonts w:ascii="Arial" w:hAnsi="Arial"/>
                <w:sz w:val="18"/>
                <w:szCs w:val="20"/>
                <w:lang w:val="en-GB" w:eastAsia="en-GB"/>
              </w:rPr>
              <w:t xml:space="preserve"> is set to "</w:t>
            </w:r>
            <w:r w:rsidRPr="00ED6E35">
              <w:rPr>
                <w:rFonts w:ascii="Arial" w:hAnsi="Arial"/>
                <w:i/>
                <w:sz w:val="18"/>
                <w:szCs w:val="20"/>
                <w:lang w:val="en-GB" w:eastAsia="en-GB"/>
              </w:rPr>
              <w:t>handover</w:t>
            </w:r>
            <w:r w:rsidRPr="00ED6E35">
              <w:rPr>
                <w:rFonts w:ascii="Arial" w:hAnsi="Arial"/>
                <w:sz w:val="18"/>
                <w:szCs w:val="20"/>
                <w:lang w:val="en-GB" w:eastAsia="en-GB"/>
              </w:rPr>
              <w:t xml:space="preserve">" and the </w:t>
            </w:r>
            <w:r w:rsidRPr="00ED6E35">
              <w:rPr>
                <w:rFonts w:ascii="Arial" w:hAnsi="Arial"/>
                <w:i/>
                <w:sz w:val="18"/>
                <w:szCs w:val="20"/>
                <w:lang w:val="en-GB" w:eastAsia="en-GB"/>
              </w:rPr>
              <w:t>targetRAT-Type</w:t>
            </w:r>
            <w:r w:rsidRPr="00ED6E35">
              <w:rPr>
                <w:rFonts w:ascii="Arial" w:hAnsi="Arial"/>
                <w:sz w:val="18"/>
                <w:szCs w:val="20"/>
                <w:lang w:val="en-GB" w:eastAsia="en-GB"/>
              </w:rPr>
              <w:t xml:space="preserve"> is set to "</w:t>
            </w:r>
            <w:r w:rsidRPr="00ED6E35">
              <w:rPr>
                <w:rFonts w:ascii="Arial" w:hAnsi="Arial"/>
                <w:i/>
                <w:sz w:val="18"/>
                <w:szCs w:val="20"/>
                <w:lang w:val="en-GB" w:eastAsia="en-GB"/>
              </w:rPr>
              <w:t>geran</w:t>
            </w:r>
            <w:r w:rsidRPr="00ED6E35">
              <w:rPr>
                <w:rFonts w:ascii="Arial" w:hAnsi="Arial"/>
                <w:sz w:val="18"/>
                <w:szCs w:val="20"/>
                <w:lang w:val="en-GB" w:eastAsia="en-GB"/>
              </w:rPr>
              <w:t>"; otherwise the field is not present</w:t>
            </w:r>
          </w:p>
        </w:tc>
      </w:tr>
      <w:tr w:rsidR="00ED6E35" w:rsidRPr="00ED6E35" w:rsidTr="005913AD">
        <w:trPr>
          <w:cantSplit/>
        </w:trPr>
        <w:tc>
          <w:tcPr>
            <w:tcW w:w="2268" w:type="dxa"/>
          </w:tcPr>
          <w:p w:rsidR="00ED6E35" w:rsidRPr="00ED6E35" w:rsidRDefault="00ED6E35" w:rsidP="00ED6E35">
            <w:pPr>
              <w:keepNext/>
              <w:keepLines/>
              <w:overflowPunct w:val="0"/>
              <w:autoSpaceDE w:val="0"/>
              <w:autoSpaceDN w:val="0"/>
              <w:adjustRightInd w:val="0"/>
              <w:textAlignment w:val="baseline"/>
              <w:rPr>
                <w:rFonts w:ascii="Arial" w:hAnsi="Arial"/>
                <w:i/>
                <w:noProof/>
                <w:sz w:val="18"/>
                <w:szCs w:val="20"/>
                <w:lang w:val="en-GB" w:eastAsia="en-GB"/>
              </w:rPr>
            </w:pPr>
            <w:r w:rsidRPr="00ED6E35">
              <w:rPr>
                <w:rFonts w:ascii="Arial" w:hAnsi="Arial"/>
                <w:i/>
                <w:noProof/>
                <w:sz w:val="18"/>
                <w:szCs w:val="20"/>
                <w:lang w:val="en-GB" w:eastAsia="en-GB"/>
              </w:rPr>
              <w:t>PSHO</w:t>
            </w:r>
          </w:p>
        </w:tc>
        <w:tc>
          <w:tcPr>
            <w:tcW w:w="7371" w:type="dxa"/>
          </w:tcPr>
          <w:p w:rsidR="00ED6E35" w:rsidRPr="00ED6E35" w:rsidRDefault="00ED6E35" w:rsidP="00ED6E35">
            <w:pPr>
              <w:keepNext/>
              <w:keepLines/>
              <w:overflowPunct w:val="0"/>
              <w:autoSpaceDE w:val="0"/>
              <w:autoSpaceDN w:val="0"/>
              <w:adjustRightInd w:val="0"/>
              <w:textAlignment w:val="baseline"/>
              <w:rPr>
                <w:rFonts w:ascii="Arial" w:hAnsi="Arial"/>
                <w:sz w:val="18"/>
                <w:szCs w:val="20"/>
                <w:lang w:val="en-GB" w:eastAsia="en-GB"/>
              </w:rPr>
            </w:pPr>
            <w:r w:rsidRPr="00ED6E35">
              <w:rPr>
                <w:rFonts w:ascii="Arial" w:hAnsi="Arial"/>
                <w:sz w:val="18"/>
                <w:szCs w:val="20"/>
                <w:lang w:val="en-GB" w:eastAsia="en-GB"/>
              </w:rPr>
              <w:t>The field is mandatory present in case of PS handover toward GERAN; otherwise the field is optionally present, but not used by the UE</w:t>
            </w:r>
          </w:p>
        </w:tc>
      </w:tr>
      <w:tr w:rsidR="00ED6E35" w:rsidRPr="00ED6E35" w:rsidTr="005913AD">
        <w:trPr>
          <w:cantSplit/>
        </w:trPr>
        <w:tc>
          <w:tcPr>
            <w:tcW w:w="2268" w:type="dxa"/>
          </w:tcPr>
          <w:p w:rsidR="00ED6E35" w:rsidRPr="00ED6E35" w:rsidRDefault="00ED6E35" w:rsidP="00ED6E35">
            <w:pPr>
              <w:keepNext/>
              <w:keepLines/>
              <w:overflowPunct w:val="0"/>
              <w:autoSpaceDE w:val="0"/>
              <w:autoSpaceDN w:val="0"/>
              <w:adjustRightInd w:val="0"/>
              <w:textAlignment w:val="baseline"/>
              <w:rPr>
                <w:rFonts w:ascii="Arial" w:hAnsi="Arial"/>
                <w:i/>
                <w:noProof/>
                <w:sz w:val="18"/>
                <w:szCs w:val="20"/>
                <w:lang w:val="en-GB" w:eastAsia="en-GB"/>
              </w:rPr>
            </w:pPr>
            <w:r w:rsidRPr="00ED6E35">
              <w:rPr>
                <w:rFonts w:ascii="Arial" w:hAnsi="Arial"/>
                <w:i/>
                <w:noProof/>
                <w:sz w:val="18"/>
                <w:szCs w:val="20"/>
                <w:lang w:val="en-GB" w:eastAsia="en-GB"/>
              </w:rPr>
              <w:t>UTRAGERANEPC</w:t>
            </w:r>
          </w:p>
        </w:tc>
        <w:tc>
          <w:tcPr>
            <w:tcW w:w="7371" w:type="dxa"/>
          </w:tcPr>
          <w:p w:rsidR="00ED6E35" w:rsidRPr="00ED6E35" w:rsidRDefault="00ED6E35" w:rsidP="00ED6E35">
            <w:pPr>
              <w:keepNext/>
              <w:keepLines/>
              <w:overflowPunct w:val="0"/>
              <w:autoSpaceDE w:val="0"/>
              <w:autoSpaceDN w:val="0"/>
              <w:adjustRightInd w:val="0"/>
              <w:textAlignment w:val="baseline"/>
              <w:rPr>
                <w:rFonts w:ascii="Arial" w:hAnsi="Arial"/>
                <w:sz w:val="18"/>
                <w:szCs w:val="20"/>
                <w:lang w:val="en-GB" w:eastAsia="en-GB"/>
              </w:rPr>
            </w:pPr>
            <w:r w:rsidRPr="00ED6E35">
              <w:rPr>
                <w:rFonts w:ascii="Arial" w:hAnsi="Arial"/>
                <w:sz w:val="18"/>
                <w:szCs w:val="20"/>
                <w:lang w:val="en-GB" w:eastAsia="en-GB"/>
              </w:rPr>
              <w:t xml:space="preserve">The field is mandatory present if the </w:t>
            </w:r>
            <w:r w:rsidRPr="00ED6E35">
              <w:rPr>
                <w:rFonts w:ascii="Arial" w:hAnsi="Arial"/>
                <w:i/>
                <w:sz w:val="18"/>
                <w:szCs w:val="20"/>
                <w:lang w:val="en-GB" w:eastAsia="en-GB"/>
              </w:rPr>
              <w:t>targetRAT-Type</w:t>
            </w:r>
            <w:r w:rsidRPr="00ED6E35">
              <w:rPr>
                <w:rFonts w:ascii="Arial" w:hAnsi="Arial"/>
                <w:sz w:val="18"/>
                <w:szCs w:val="20"/>
                <w:lang w:val="en-GB" w:eastAsia="en-GB"/>
              </w:rPr>
              <w:t xml:space="preserve"> is set to "</w:t>
            </w:r>
            <w:r w:rsidRPr="00ED6E35">
              <w:rPr>
                <w:rFonts w:ascii="Arial" w:hAnsi="Arial"/>
                <w:i/>
                <w:sz w:val="18"/>
                <w:szCs w:val="20"/>
                <w:lang w:val="en-GB" w:eastAsia="en-GB"/>
              </w:rPr>
              <w:t>utra</w:t>
            </w:r>
            <w:r w:rsidRPr="00ED6E35">
              <w:rPr>
                <w:rFonts w:ascii="Arial" w:hAnsi="Arial"/>
                <w:sz w:val="18"/>
                <w:szCs w:val="20"/>
                <w:lang w:val="en-GB" w:eastAsia="en-GB"/>
              </w:rPr>
              <w:t>" or "</w:t>
            </w:r>
            <w:r w:rsidRPr="00ED6E35">
              <w:rPr>
                <w:rFonts w:ascii="Arial" w:hAnsi="Arial"/>
                <w:i/>
                <w:sz w:val="18"/>
                <w:szCs w:val="20"/>
                <w:lang w:val="en-GB" w:eastAsia="en-GB"/>
              </w:rPr>
              <w:t>geran</w:t>
            </w:r>
            <w:r w:rsidRPr="00ED6E35">
              <w:rPr>
                <w:rFonts w:ascii="Arial" w:hAnsi="Arial"/>
                <w:sz w:val="18"/>
                <w:szCs w:val="20"/>
                <w:lang w:val="en-GB" w:eastAsia="en-GB"/>
              </w:rPr>
              <w:t xml:space="preserve">" or if the </w:t>
            </w:r>
            <w:r w:rsidRPr="00ED6E35">
              <w:rPr>
                <w:rFonts w:ascii="Arial" w:hAnsi="Arial"/>
                <w:i/>
                <w:sz w:val="18"/>
                <w:szCs w:val="20"/>
                <w:lang w:val="en-GB" w:eastAsia="en-GB"/>
              </w:rPr>
              <w:t>targetRAT-Type</w:t>
            </w:r>
            <w:r w:rsidRPr="00ED6E35">
              <w:rPr>
                <w:rFonts w:ascii="Arial" w:hAnsi="Arial"/>
                <w:sz w:val="18"/>
                <w:szCs w:val="20"/>
                <w:lang w:val="en-GB" w:eastAsia="en-GB"/>
              </w:rPr>
              <w:t xml:space="preserve"> is set to "</w:t>
            </w:r>
            <w:r w:rsidRPr="00ED6E35">
              <w:rPr>
                <w:rFonts w:ascii="Arial" w:hAnsi="Arial"/>
                <w:i/>
                <w:sz w:val="18"/>
                <w:szCs w:val="20"/>
                <w:lang w:val="en-GB" w:eastAsia="en-GB"/>
              </w:rPr>
              <w:t>eutra</w:t>
            </w:r>
            <w:r w:rsidRPr="00ED6E35">
              <w:rPr>
                <w:rFonts w:ascii="Arial" w:hAnsi="Arial"/>
                <w:sz w:val="18"/>
                <w:szCs w:val="20"/>
                <w:lang w:val="en-GB" w:eastAsia="en-GB"/>
              </w:rPr>
              <w:t>" and the source CN is 5GC; otherwise the field is not present</w:t>
            </w:r>
          </w:p>
        </w:tc>
      </w:tr>
    </w:tbl>
    <w:p w:rsidR="00ED6E35" w:rsidRPr="00ED6E35" w:rsidRDefault="00ED6E35" w:rsidP="00ED6E35">
      <w:pPr>
        <w:overflowPunct w:val="0"/>
        <w:autoSpaceDE w:val="0"/>
        <w:autoSpaceDN w:val="0"/>
        <w:adjustRightInd w:val="0"/>
        <w:spacing w:after="180"/>
        <w:textAlignment w:val="baseline"/>
        <w:rPr>
          <w:szCs w:val="20"/>
          <w:lang w:val="en-GB" w:eastAsia="ja-JP"/>
        </w:rPr>
      </w:pPr>
    </w:p>
    <w:p w:rsidR="00ED6E35" w:rsidRPr="00ED6E35" w:rsidRDefault="00ED6E35" w:rsidP="00ED6E35">
      <w:pPr>
        <w:keepLines/>
        <w:overflowPunct w:val="0"/>
        <w:autoSpaceDE w:val="0"/>
        <w:autoSpaceDN w:val="0"/>
        <w:adjustRightInd w:val="0"/>
        <w:spacing w:after="180"/>
        <w:ind w:left="1135" w:hanging="851"/>
        <w:textAlignment w:val="baseline"/>
        <w:rPr>
          <w:szCs w:val="20"/>
          <w:lang w:val="en-GB" w:eastAsia="ja-JP"/>
        </w:rPr>
      </w:pPr>
      <w:r w:rsidRPr="00ED6E35">
        <w:rPr>
          <w:szCs w:val="20"/>
          <w:lang w:val="en-GB" w:eastAsia="ja-JP"/>
        </w:rPr>
        <w:lastRenderedPageBreak/>
        <w:t>NOTE 1:</w:t>
      </w:r>
      <w:r w:rsidRPr="00ED6E35">
        <w:rPr>
          <w:szCs w:val="20"/>
          <w:lang w:val="en-GB" w:eastAsia="ja-JP"/>
        </w:rPr>
        <w:tab/>
        <w:t xml:space="preserve">The correspondence between the value of the </w:t>
      </w:r>
      <w:r w:rsidRPr="00ED6E35">
        <w:rPr>
          <w:i/>
          <w:iCs/>
          <w:szCs w:val="20"/>
          <w:lang w:val="en-GB" w:eastAsia="ja-JP"/>
        </w:rPr>
        <w:t>targetRAT-Type</w:t>
      </w:r>
      <w:r w:rsidRPr="00ED6E35">
        <w:rPr>
          <w:szCs w:val="20"/>
          <w:lang w:val="en-GB" w:eastAsia="ja-JP"/>
        </w:rPr>
        <w:t xml:space="preserve">, the standard to apply and the message contained within the </w:t>
      </w:r>
      <w:r w:rsidRPr="00ED6E35">
        <w:rPr>
          <w:i/>
          <w:iCs/>
          <w:szCs w:val="20"/>
          <w:lang w:val="en-GB" w:eastAsia="ja-JP"/>
        </w:rPr>
        <w:t>targetRAT-MessageContainer</w:t>
      </w:r>
      <w:r w:rsidRPr="00ED6E35">
        <w:rPr>
          <w:szCs w:val="20"/>
          <w:lang w:val="en-GB" w:eastAsia="ja-JP"/>
        </w:rPr>
        <w:t xml:space="preserve"> is shown in the table below:</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4"/>
        <w:gridCol w:w="3495"/>
        <w:gridCol w:w="3338"/>
        <w:gridCol w:w="27"/>
      </w:tblGrid>
      <w:tr w:rsidR="00ED6E35" w:rsidRPr="00ED6E35" w:rsidTr="005913AD">
        <w:trPr>
          <w:gridAfter w:val="1"/>
          <w:wAfter w:w="33" w:type="dxa"/>
        </w:trPr>
        <w:tc>
          <w:tcPr>
            <w:tcW w:w="1701" w:type="dxa"/>
          </w:tcPr>
          <w:p w:rsidR="00ED6E35" w:rsidRPr="00ED6E35" w:rsidRDefault="00ED6E35" w:rsidP="00ED6E35">
            <w:pPr>
              <w:keepNext/>
              <w:keepLines/>
              <w:overflowPunct w:val="0"/>
              <w:autoSpaceDE w:val="0"/>
              <w:autoSpaceDN w:val="0"/>
              <w:adjustRightInd w:val="0"/>
              <w:jc w:val="center"/>
              <w:textAlignment w:val="baseline"/>
              <w:rPr>
                <w:rFonts w:ascii="Arial" w:eastAsia="Batang" w:hAnsi="Arial"/>
                <w:b/>
                <w:sz w:val="18"/>
                <w:szCs w:val="20"/>
                <w:lang w:val="en-GB" w:eastAsia="en-GB"/>
              </w:rPr>
            </w:pPr>
            <w:r w:rsidRPr="00ED6E35">
              <w:rPr>
                <w:rFonts w:ascii="Arial" w:eastAsia="Batang" w:hAnsi="Arial"/>
                <w:b/>
                <w:noProof/>
                <w:sz w:val="18"/>
                <w:szCs w:val="20"/>
                <w:lang w:val="en-GB" w:eastAsia="en-GB"/>
              </w:rPr>
              <w:t>targetRAT-Type</w:t>
            </w:r>
          </w:p>
        </w:tc>
        <w:tc>
          <w:tcPr>
            <w:tcW w:w="4395" w:type="dxa"/>
          </w:tcPr>
          <w:p w:rsidR="00ED6E35" w:rsidRPr="00ED6E35" w:rsidRDefault="00ED6E35" w:rsidP="00ED6E35">
            <w:pPr>
              <w:keepNext/>
              <w:keepLines/>
              <w:overflowPunct w:val="0"/>
              <w:autoSpaceDE w:val="0"/>
              <w:autoSpaceDN w:val="0"/>
              <w:adjustRightInd w:val="0"/>
              <w:jc w:val="center"/>
              <w:textAlignment w:val="baseline"/>
              <w:rPr>
                <w:rFonts w:ascii="Arial" w:eastAsia="Batang" w:hAnsi="Arial"/>
                <w:b/>
                <w:sz w:val="18"/>
                <w:szCs w:val="20"/>
                <w:lang w:val="en-GB" w:eastAsia="en-GB"/>
              </w:rPr>
            </w:pPr>
            <w:r w:rsidRPr="00ED6E35">
              <w:rPr>
                <w:rFonts w:ascii="Arial" w:eastAsia="Batang" w:hAnsi="Arial"/>
                <w:b/>
                <w:noProof/>
                <w:sz w:val="18"/>
                <w:szCs w:val="20"/>
                <w:lang w:val="en-GB" w:eastAsia="en-GB"/>
              </w:rPr>
              <w:t>Standard to apply</w:t>
            </w:r>
          </w:p>
        </w:tc>
        <w:tc>
          <w:tcPr>
            <w:tcW w:w="3543" w:type="dxa"/>
          </w:tcPr>
          <w:p w:rsidR="00ED6E35" w:rsidRPr="00ED6E35" w:rsidRDefault="00ED6E35" w:rsidP="00ED6E35">
            <w:pPr>
              <w:keepNext/>
              <w:keepLines/>
              <w:overflowPunct w:val="0"/>
              <w:autoSpaceDE w:val="0"/>
              <w:autoSpaceDN w:val="0"/>
              <w:adjustRightInd w:val="0"/>
              <w:jc w:val="center"/>
              <w:textAlignment w:val="baseline"/>
              <w:rPr>
                <w:rFonts w:ascii="Arial" w:eastAsia="Batang" w:hAnsi="Arial"/>
                <w:b/>
                <w:sz w:val="18"/>
                <w:szCs w:val="20"/>
                <w:lang w:val="en-GB" w:eastAsia="en-GB"/>
              </w:rPr>
            </w:pPr>
            <w:r w:rsidRPr="00ED6E35">
              <w:rPr>
                <w:rFonts w:ascii="Arial" w:eastAsia="Batang" w:hAnsi="Arial"/>
                <w:b/>
                <w:noProof/>
                <w:sz w:val="18"/>
                <w:szCs w:val="20"/>
                <w:lang w:val="en-GB" w:eastAsia="en-GB"/>
              </w:rPr>
              <w:t>targetRAT-MessageContainer</w:t>
            </w:r>
          </w:p>
        </w:tc>
      </w:tr>
      <w:tr w:rsidR="00ED6E35" w:rsidRPr="00ED6E35" w:rsidTr="005913AD">
        <w:trPr>
          <w:gridAfter w:val="1"/>
          <w:wAfter w:w="33" w:type="dxa"/>
        </w:trPr>
        <w:tc>
          <w:tcPr>
            <w:tcW w:w="1701" w:type="dxa"/>
          </w:tcPr>
          <w:p w:rsidR="00ED6E35" w:rsidRPr="00ED6E35" w:rsidRDefault="00ED6E35" w:rsidP="00ED6E35">
            <w:pPr>
              <w:keepNext/>
              <w:keepLines/>
              <w:overflowPunct w:val="0"/>
              <w:autoSpaceDE w:val="0"/>
              <w:autoSpaceDN w:val="0"/>
              <w:adjustRightInd w:val="0"/>
              <w:textAlignment w:val="baseline"/>
              <w:rPr>
                <w:rFonts w:ascii="Arial" w:eastAsia="Batang" w:hAnsi="Arial"/>
                <w:i/>
                <w:sz w:val="18"/>
                <w:szCs w:val="20"/>
                <w:lang w:val="en-GB" w:eastAsia="en-GB"/>
              </w:rPr>
            </w:pPr>
            <w:r w:rsidRPr="00ED6E35">
              <w:rPr>
                <w:rFonts w:ascii="Arial" w:eastAsia="Batang" w:hAnsi="Arial"/>
                <w:i/>
                <w:noProof/>
                <w:sz w:val="18"/>
                <w:szCs w:val="20"/>
                <w:lang w:val="en-GB" w:eastAsia="en-GB"/>
              </w:rPr>
              <w:t>cdma2000-1XRTT</w:t>
            </w:r>
          </w:p>
        </w:tc>
        <w:tc>
          <w:tcPr>
            <w:tcW w:w="4395" w:type="dxa"/>
          </w:tcPr>
          <w:p w:rsidR="00ED6E35" w:rsidRPr="00ED6E35" w:rsidRDefault="00ED6E35" w:rsidP="00ED6E35">
            <w:pPr>
              <w:keepNext/>
              <w:keepLines/>
              <w:overflowPunct w:val="0"/>
              <w:autoSpaceDE w:val="0"/>
              <w:autoSpaceDN w:val="0"/>
              <w:adjustRightInd w:val="0"/>
              <w:textAlignment w:val="baseline"/>
              <w:rPr>
                <w:rFonts w:ascii="Arial" w:eastAsia="Batang" w:hAnsi="Arial"/>
                <w:sz w:val="18"/>
                <w:szCs w:val="20"/>
                <w:lang w:val="en-GB" w:eastAsia="en-GB"/>
              </w:rPr>
            </w:pPr>
            <w:r w:rsidRPr="00ED6E35">
              <w:rPr>
                <w:rFonts w:ascii="Arial" w:eastAsia="Batang" w:hAnsi="Arial"/>
                <w:noProof/>
                <w:sz w:val="18"/>
                <w:szCs w:val="20"/>
                <w:lang w:val="en-GB" w:eastAsia="en-GB"/>
              </w:rPr>
              <w:t>C.S0001 or later, C.S0007 or later, C.S0008 or later</w:t>
            </w:r>
          </w:p>
        </w:tc>
        <w:tc>
          <w:tcPr>
            <w:tcW w:w="3543" w:type="dxa"/>
          </w:tcPr>
          <w:p w:rsidR="00ED6E35" w:rsidRPr="00ED6E35" w:rsidRDefault="00ED6E35" w:rsidP="00ED6E35">
            <w:pPr>
              <w:keepNext/>
              <w:keepLines/>
              <w:overflowPunct w:val="0"/>
              <w:autoSpaceDE w:val="0"/>
              <w:autoSpaceDN w:val="0"/>
              <w:adjustRightInd w:val="0"/>
              <w:textAlignment w:val="baseline"/>
              <w:rPr>
                <w:rFonts w:ascii="Arial" w:eastAsia="Batang" w:hAnsi="Arial"/>
                <w:sz w:val="18"/>
                <w:szCs w:val="20"/>
                <w:lang w:val="en-GB" w:eastAsia="en-GB"/>
              </w:rPr>
            </w:pPr>
          </w:p>
        </w:tc>
      </w:tr>
      <w:tr w:rsidR="00ED6E35" w:rsidRPr="00ED6E35" w:rsidTr="005913AD">
        <w:trPr>
          <w:gridAfter w:val="1"/>
          <w:wAfter w:w="33" w:type="dxa"/>
        </w:trPr>
        <w:tc>
          <w:tcPr>
            <w:tcW w:w="1701" w:type="dxa"/>
          </w:tcPr>
          <w:p w:rsidR="00ED6E35" w:rsidRPr="00ED6E35" w:rsidRDefault="00ED6E35" w:rsidP="00ED6E35">
            <w:pPr>
              <w:keepNext/>
              <w:keepLines/>
              <w:overflowPunct w:val="0"/>
              <w:autoSpaceDE w:val="0"/>
              <w:autoSpaceDN w:val="0"/>
              <w:adjustRightInd w:val="0"/>
              <w:textAlignment w:val="baseline"/>
              <w:rPr>
                <w:rFonts w:ascii="Arial" w:eastAsia="Batang" w:hAnsi="Arial"/>
                <w:i/>
                <w:sz w:val="18"/>
                <w:szCs w:val="20"/>
                <w:lang w:val="en-GB" w:eastAsia="en-GB"/>
              </w:rPr>
            </w:pPr>
            <w:r w:rsidRPr="00ED6E35">
              <w:rPr>
                <w:rFonts w:ascii="Arial" w:eastAsia="Batang" w:hAnsi="Arial"/>
                <w:i/>
                <w:noProof/>
                <w:sz w:val="18"/>
                <w:szCs w:val="20"/>
                <w:lang w:val="en-GB" w:eastAsia="en-GB"/>
              </w:rPr>
              <w:t>cdma2000-HRPD</w:t>
            </w:r>
          </w:p>
        </w:tc>
        <w:tc>
          <w:tcPr>
            <w:tcW w:w="4395" w:type="dxa"/>
          </w:tcPr>
          <w:p w:rsidR="00ED6E35" w:rsidRPr="00ED6E35" w:rsidRDefault="00ED6E35" w:rsidP="00ED6E35">
            <w:pPr>
              <w:keepNext/>
              <w:keepLines/>
              <w:overflowPunct w:val="0"/>
              <w:autoSpaceDE w:val="0"/>
              <w:autoSpaceDN w:val="0"/>
              <w:adjustRightInd w:val="0"/>
              <w:textAlignment w:val="baseline"/>
              <w:rPr>
                <w:rFonts w:ascii="Arial" w:eastAsia="Batang" w:hAnsi="Arial"/>
                <w:sz w:val="18"/>
                <w:szCs w:val="20"/>
                <w:lang w:val="en-GB" w:eastAsia="en-GB"/>
              </w:rPr>
            </w:pPr>
            <w:r w:rsidRPr="00ED6E35">
              <w:rPr>
                <w:rFonts w:ascii="Arial" w:eastAsia="Batang" w:hAnsi="Arial"/>
                <w:noProof/>
                <w:sz w:val="18"/>
                <w:szCs w:val="20"/>
                <w:lang w:val="en-GB" w:eastAsia="en-GB"/>
              </w:rPr>
              <w:t>C.S0024 or later</w:t>
            </w:r>
          </w:p>
        </w:tc>
        <w:tc>
          <w:tcPr>
            <w:tcW w:w="3543" w:type="dxa"/>
          </w:tcPr>
          <w:p w:rsidR="00ED6E35" w:rsidRPr="00ED6E35" w:rsidRDefault="00ED6E35" w:rsidP="00ED6E35">
            <w:pPr>
              <w:keepNext/>
              <w:keepLines/>
              <w:overflowPunct w:val="0"/>
              <w:autoSpaceDE w:val="0"/>
              <w:autoSpaceDN w:val="0"/>
              <w:adjustRightInd w:val="0"/>
              <w:textAlignment w:val="baseline"/>
              <w:rPr>
                <w:rFonts w:ascii="Arial" w:eastAsia="Batang" w:hAnsi="Arial"/>
                <w:sz w:val="18"/>
                <w:szCs w:val="20"/>
                <w:lang w:val="en-GB" w:eastAsia="en-GB"/>
              </w:rPr>
            </w:pPr>
          </w:p>
        </w:tc>
      </w:tr>
      <w:tr w:rsidR="00ED6E35" w:rsidRPr="00ED6E35" w:rsidTr="005913AD">
        <w:tc>
          <w:tcPr>
            <w:tcW w:w="1701" w:type="dxa"/>
          </w:tcPr>
          <w:p w:rsidR="00ED6E35" w:rsidRPr="00ED6E35" w:rsidRDefault="00ED6E35" w:rsidP="00ED6E35">
            <w:pPr>
              <w:keepNext/>
              <w:keepLines/>
              <w:overflowPunct w:val="0"/>
              <w:autoSpaceDE w:val="0"/>
              <w:autoSpaceDN w:val="0"/>
              <w:adjustRightInd w:val="0"/>
              <w:textAlignment w:val="baseline"/>
              <w:rPr>
                <w:rFonts w:ascii="Arial" w:eastAsia="Batang" w:hAnsi="Arial"/>
                <w:i/>
                <w:noProof/>
                <w:sz w:val="18"/>
                <w:szCs w:val="20"/>
                <w:lang w:val="en-GB" w:eastAsia="ja-JP"/>
              </w:rPr>
            </w:pPr>
            <w:r w:rsidRPr="00ED6E35">
              <w:rPr>
                <w:rFonts w:ascii="Arial" w:eastAsia="Batang" w:hAnsi="Arial"/>
                <w:i/>
                <w:noProof/>
                <w:sz w:val="18"/>
                <w:szCs w:val="20"/>
                <w:lang w:val="en-GB" w:eastAsia="ja-JP"/>
              </w:rPr>
              <w:t>eutra</w:t>
            </w:r>
          </w:p>
        </w:tc>
        <w:tc>
          <w:tcPr>
            <w:tcW w:w="4395" w:type="dxa"/>
          </w:tcPr>
          <w:p w:rsidR="00ED6E35" w:rsidRPr="00ED6E35" w:rsidRDefault="00ED6E35" w:rsidP="00ED6E35">
            <w:pPr>
              <w:keepNext/>
              <w:keepLines/>
              <w:overflowPunct w:val="0"/>
              <w:autoSpaceDE w:val="0"/>
              <w:autoSpaceDN w:val="0"/>
              <w:adjustRightInd w:val="0"/>
              <w:textAlignment w:val="baseline"/>
              <w:rPr>
                <w:rFonts w:ascii="Arial" w:eastAsia="Batang" w:hAnsi="Arial"/>
                <w:noProof/>
                <w:sz w:val="18"/>
                <w:szCs w:val="20"/>
                <w:lang w:val="en-GB" w:eastAsia="ja-JP"/>
              </w:rPr>
            </w:pPr>
            <w:r w:rsidRPr="00ED6E35">
              <w:rPr>
                <w:rFonts w:ascii="Arial" w:eastAsia="Batang" w:hAnsi="Arial"/>
                <w:noProof/>
                <w:sz w:val="18"/>
                <w:szCs w:val="20"/>
                <w:lang w:val="en-GB" w:eastAsia="ja-JP"/>
              </w:rPr>
              <w:t>TS 36.331 (clause 5.4.2)</w:t>
            </w:r>
          </w:p>
        </w:tc>
        <w:tc>
          <w:tcPr>
            <w:tcW w:w="3576" w:type="dxa"/>
            <w:gridSpan w:val="2"/>
          </w:tcPr>
          <w:p w:rsidR="00ED6E35" w:rsidRPr="00ED6E35" w:rsidRDefault="00ED6E35" w:rsidP="00ED6E35">
            <w:pPr>
              <w:keepNext/>
              <w:keepLines/>
              <w:overflowPunct w:val="0"/>
              <w:autoSpaceDE w:val="0"/>
              <w:autoSpaceDN w:val="0"/>
              <w:adjustRightInd w:val="0"/>
              <w:textAlignment w:val="baseline"/>
              <w:rPr>
                <w:rFonts w:ascii="Arial" w:eastAsia="Batang" w:hAnsi="Arial"/>
                <w:i/>
                <w:sz w:val="18"/>
                <w:szCs w:val="20"/>
                <w:lang w:val="en-GB" w:eastAsia="ja-JP"/>
              </w:rPr>
            </w:pPr>
            <w:r w:rsidRPr="00ED6E35">
              <w:rPr>
                <w:rFonts w:ascii="Arial" w:eastAsia="Batang" w:hAnsi="Arial"/>
                <w:i/>
                <w:sz w:val="18"/>
                <w:szCs w:val="20"/>
                <w:lang w:val="en-GB" w:eastAsia="ja-JP"/>
              </w:rPr>
              <w:t>RRCConnectionReconfiguration</w:t>
            </w:r>
          </w:p>
        </w:tc>
      </w:tr>
      <w:tr w:rsidR="00ED6E35" w:rsidRPr="00ED6E35" w:rsidTr="005913AD">
        <w:trPr>
          <w:gridAfter w:val="1"/>
          <w:wAfter w:w="33" w:type="dxa"/>
        </w:trPr>
        <w:tc>
          <w:tcPr>
            <w:tcW w:w="1701" w:type="dxa"/>
          </w:tcPr>
          <w:p w:rsidR="00ED6E35" w:rsidRPr="00ED6E35" w:rsidRDefault="00ED6E35" w:rsidP="00ED6E35">
            <w:pPr>
              <w:keepNext/>
              <w:keepLines/>
              <w:overflowPunct w:val="0"/>
              <w:autoSpaceDE w:val="0"/>
              <w:autoSpaceDN w:val="0"/>
              <w:adjustRightInd w:val="0"/>
              <w:textAlignment w:val="baseline"/>
              <w:rPr>
                <w:rFonts w:ascii="Arial" w:eastAsia="Batang" w:hAnsi="Arial"/>
                <w:i/>
                <w:sz w:val="18"/>
                <w:szCs w:val="20"/>
                <w:lang w:val="en-GB" w:eastAsia="en-GB"/>
              </w:rPr>
            </w:pPr>
            <w:r w:rsidRPr="00ED6E35">
              <w:rPr>
                <w:rFonts w:ascii="Arial" w:eastAsia="Batang" w:hAnsi="Arial"/>
                <w:i/>
                <w:noProof/>
                <w:sz w:val="18"/>
                <w:szCs w:val="20"/>
                <w:lang w:val="en-GB" w:eastAsia="en-GB"/>
              </w:rPr>
              <w:t>geran</w:t>
            </w:r>
          </w:p>
        </w:tc>
        <w:tc>
          <w:tcPr>
            <w:tcW w:w="4395" w:type="dxa"/>
          </w:tcPr>
          <w:p w:rsidR="00ED6E35" w:rsidRPr="00ED6E35" w:rsidRDefault="00ED6E35" w:rsidP="00ED6E35">
            <w:pPr>
              <w:keepNext/>
              <w:keepLines/>
              <w:overflowPunct w:val="0"/>
              <w:autoSpaceDE w:val="0"/>
              <w:autoSpaceDN w:val="0"/>
              <w:adjustRightInd w:val="0"/>
              <w:textAlignment w:val="baseline"/>
              <w:rPr>
                <w:rFonts w:ascii="Arial" w:eastAsia="Batang" w:hAnsi="Arial"/>
                <w:noProof/>
                <w:sz w:val="18"/>
                <w:szCs w:val="20"/>
                <w:lang w:val="en-GB" w:eastAsia="en-GB"/>
              </w:rPr>
            </w:pPr>
            <w:r w:rsidRPr="00ED6E35">
              <w:rPr>
                <w:rFonts w:ascii="Arial" w:eastAsia="Batang" w:hAnsi="Arial"/>
                <w:noProof/>
                <w:sz w:val="18"/>
                <w:szCs w:val="20"/>
                <w:lang w:val="en-GB" w:eastAsia="en-GB"/>
              </w:rPr>
              <w:t>GSM TS 04.18, version 8.5.0 or later, or TS 44.018 (clause 9.1.15)</w:t>
            </w:r>
          </w:p>
          <w:p w:rsidR="00ED6E35" w:rsidRPr="00ED6E35" w:rsidRDefault="00ED6E35" w:rsidP="00ED6E35">
            <w:pPr>
              <w:keepNext/>
              <w:keepLines/>
              <w:overflowPunct w:val="0"/>
              <w:autoSpaceDE w:val="0"/>
              <w:autoSpaceDN w:val="0"/>
              <w:adjustRightInd w:val="0"/>
              <w:textAlignment w:val="baseline"/>
              <w:rPr>
                <w:rFonts w:ascii="Arial" w:eastAsia="Batang" w:hAnsi="Arial"/>
                <w:noProof/>
                <w:sz w:val="18"/>
                <w:szCs w:val="20"/>
                <w:lang w:val="en-GB" w:eastAsia="en-GB"/>
              </w:rPr>
            </w:pPr>
          </w:p>
          <w:p w:rsidR="00ED6E35" w:rsidRPr="00ED6E35" w:rsidRDefault="00ED6E35" w:rsidP="00ED6E35">
            <w:pPr>
              <w:keepNext/>
              <w:keepLines/>
              <w:overflowPunct w:val="0"/>
              <w:autoSpaceDE w:val="0"/>
              <w:autoSpaceDN w:val="0"/>
              <w:adjustRightInd w:val="0"/>
              <w:textAlignment w:val="baseline"/>
              <w:rPr>
                <w:rFonts w:ascii="Arial" w:eastAsia="Batang" w:hAnsi="Arial"/>
                <w:noProof/>
                <w:sz w:val="18"/>
                <w:szCs w:val="20"/>
                <w:lang w:val="en-GB" w:eastAsia="en-GB"/>
              </w:rPr>
            </w:pPr>
            <w:r w:rsidRPr="00ED6E35">
              <w:rPr>
                <w:rFonts w:ascii="Arial" w:eastAsia="Batang" w:hAnsi="Arial"/>
                <w:noProof/>
                <w:sz w:val="18"/>
                <w:szCs w:val="20"/>
                <w:lang w:val="en-GB" w:eastAsia="en-GB"/>
              </w:rPr>
              <w:t>TS 44.060, version 6.13.0 or later (clause 11.2.43)</w:t>
            </w:r>
          </w:p>
          <w:p w:rsidR="00ED6E35" w:rsidRPr="00ED6E35" w:rsidRDefault="00ED6E35" w:rsidP="00ED6E35">
            <w:pPr>
              <w:keepNext/>
              <w:keepLines/>
              <w:overflowPunct w:val="0"/>
              <w:autoSpaceDE w:val="0"/>
              <w:autoSpaceDN w:val="0"/>
              <w:adjustRightInd w:val="0"/>
              <w:textAlignment w:val="baseline"/>
              <w:rPr>
                <w:rFonts w:ascii="Arial" w:eastAsia="Batang" w:hAnsi="Arial"/>
                <w:noProof/>
                <w:sz w:val="18"/>
                <w:szCs w:val="20"/>
                <w:lang w:val="en-GB" w:eastAsia="en-GB"/>
              </w:rPr>
            </w:pPr>
          </w:p>
          <w:p w:rsidR="00ED6E35" w:rsidRPr="00ED6E35" w:rsidRDefault="00ED6E35" w:rsidP="00ED6E35">
            <w:pPr>
              <w:keepNext/>
              <w:keepLines/>
              <w:overflowPunct w:val="0"/>
              <w:autoSpaceDE w:val="0"/>
              <w:autoSpaceDN w:val="0"/>
              <w:adjustRightInd w:val="0"/>
              <w:textAlignment w:val="baseline"/>
              <w:rPr>
                <w:rFonts w:ascii="Arial" w:eastAsia="Batang" w:hAnsi="Arial"/>
                <w:sz w:val="18"/>
                <w:szCs w:val="20"/>
                <w:lang w:val="en-GB" w:eastAsia="en-GB"/>
              </w:rPr>
            </w:pPr>
            <w:r w:rsidRPr="00ED6E35">
              <w:rPr>
                <w:rFonts w:ascii="Arial" w:eastAsia="Batang" w:hAnsi="Arial"/>
                <w:noProof/>
                <w:sz w:val="18"/>
                <w:szCs w:val="20"/>
                <w:lang w:val="en-GB" w:eastAsia="en-GB"/>
              </w:rPr>
              <w:t>TS 44.060, version 7.6.0 or later (clause 11.2.46)</w:t>
            </w:r>
          </w:p>
        </w:tc>
        <w:tc>
          <w:tcPr>
            <w:tcW w:w="3543" w:type="dxa"/>
          </w:tcPr>
          <w:p w:rsidR="00ED6E35" w:rsidRPr="00ED6E35" w:rsidRDefault="00ED6E35" w:rsidP="00ED6E35">
            <w:pPr>
              <w:keepNext/>
              <w:keepLines/>
              <w:overflowPunct w:val="0"/>
              <w:autoSpaceDE w:val="0"/>
              <w:autoSpaceDN w:val="0"/>
              <w:adjustRightInd w:val="0"/>
              <w:textAlignment w:val="baseline"/>
              <w:rPr>
                <w:rFonts w:ascii="Arial" w:eastAsia="Batang" w:hAnsi="Arial"/>
                <w:noProof/>
                <w:sz w:val="18"/>
                <w:szCs w:val="20"/>
                <w:lang w:val="en-GB" w:eastAsia="en-GB"/>
              </w:rPr>
            </w:pPr>
            <w:r w:rsidRPr="00ED6E35">
              <w:rPr>
                <w:rFonts w:ascii="Arial" w:eastAsia="Batang" w:hAnsi="Arial"/>
                <w:noProof/>
                <w:sz w:val="18"/>
                <w:szCs w:val="20"/>
                <w:lang w:val="en-GB" w:eastAsia="en-GB"/>
              </w:rPr>
              <w:t>HANDOVER COMMAND</w:t>
            </w:r>
          </w:p>
          <w:p w:rsidR="00ED6E35" w:rsidRPr="00ED6E35" w:rsidRDefault="00ED6E35" w:rsidP="00ED6E35">
            <w:pPr>
              <w:keepNext/>
              <w:keepLines/>
              <w:overflowPunct w:val="0"/>
              <w:autoSpaceDE w:val="0"/>
              <w:autoSpaceDN w:val="0"/>
              <w:adjustRightInd w:val="0"/>
              <w:textAlignment w:val="baseline"/>
              <w:rPr>
                <w:rFonts w:ascii="Arial" w:eastAsia="Batang" w:hAnsi="Arial"/>
                <w:noProof/>
                <w:sz w:val="18"/>
                <w:szCs w:val="20"/>
                <w:lang w:val="en-GB" w:eastAsia="en-GB"/>
              </w:rPr>
            </w:pPr>
          </w:p>
          <w:p w:rsidR="00ED6E35" w:rsidRPr="00ED6E35" w:rsidRDefault="00ED6E35" w:rsidP="00ED6E35">
            <w:pPr>
              <w:keepNext/>
              <w:keepLines/>
              <w:overflowPunct w:val="0"/>
              <w:autoSpaceDE w:val="0"/>
              <w:autoSpaceDN w:val="0"/>
              <w:adjustRightInd w:val="0"/>
              <w:textAlignment w:val="baseline"/>
              <w:rPr>
                <w:rFonts w:ascii="Arial" w:eastAsia="Batang" w:hAnsi="Arial"/>
                <w:noProof/>
                <w:sz w:val="18"/>
                <w:szCs w:val="20"/>
                <w:lang w:val="en-GB" w:eastAsia="en-GB"/>
              </w:rPr>
            </w:pPr>
          </w:p>
          <w:p w:rsidR="00ED6E35" w:rsidRPr="00ED6E35" w:rsidRDefault="00ED6E35" w:rsidP="00ED6E35">
            <w:pPr>
              <w:keepNext/>
              <w:keepLines/>
              <w:overflowPunct w:val="0"/>
              <w:autoSpaceDE w:val="0"/>
              <w:autoSpaceDN w:val="0"/>
              <w:adjustRightInd w:val="0"/>
              <w:textAlignment w:val="baseline"/>
              <w:rPr>
                <w:rFonts w:ascii="Arial" w:eastAsia="Batang" w:hAnsi="Arial"/>
                <w:noProof/>
                <w:sz w:val="18"/>
                <w:szCs w:val="20"/>
                <w:lang w:val="en-GB" w:eastAsia="en-GB"/>
              </w:rPr>
            </w:pPr>
            <w:r w:rsidRPr="00ED6E35">
              <w:rPr>
                <w:rFonts w:ascii="Arial" w:eastAsia="Batang" w:hAnsi="Arial"/>
                <w:noProof/>
                <w:sz w:val="18"/>
                <w:szCs w:val="20"/>
                <w:lang w:val="en-GB" w:eastAsia="en-GB"/>
              </w:rPr>
              <w:t>PS HANDOVER COMMAND</w:t>
            </w:r>
          </w:p>
          <w:p w:rsidR="00ED6E35" w:rsidRPr="00ED6E35" w:rsidRDefault="00ED6E35" w:rsidP="00ED6E35">
            <w:pPr>
              <w:keepNext/>
              <w:keepLines/>
              <w:overflowPunct w:val="0"/>
              <w:autoSpaceDE w:val="0"/>
              <w:autoSpaceDN w:val="0"/>
              <w:adjustRightInd w:val="0"/>
              <w:textAlignment w:val="baseline"/>
              <w:rPr>
                <w:rFonts w:ascii="Arial" w:eastAsia="Batang" w:hAnsi="Arial"/>
                <w:noProof/>
                <w:sz w:val="18"/>
                <w:szCs w:val="20"/>
                <w:lang w:val="en-GB" w:eastAsia="en-GB"/>
              </w:rPr>
            </w:pPr>
          </w:p>
          <w:p w:rsidR="00ED6E35" w:rsidRPr="00ED6E35" w:rsidRDefault="00ED6E35" w:rsidP="00ED6E35">
            <w:pPr>
              <w:keepNext/>
              <w:keepLines/>
              <w:overflowPunct w:val="0"/>
              <w:autoSpaceDE w:val="0"/>
              <w:autoSpaceDN w:val="0"/>
              <w:adjustRightInd w:val="0"/>
              <w:textAlignment w:val="baseline"/>
              <w:rPr>
                <w:rFonts w:ascii="Arial" w:eastAsia="Batang" w:hAnsi="Arial"/>
                <w:noProof/>
                <w:sz w:val="18"/>
                <w:szCs w:val="20"/>
                <w:lang w:val="en-GB" w:eastAsia="en-GB"/>
              </w:rPr>
            </w:pPr>
          </w:p>
          <w:p w:rsidR="00ED6E35" w:rsidRPr="00ED6E35" w:rsidRDefault="00ED6E35" w:rsidP="00ED6E35">
            <w:pPr>
              <w:keepNext/>
              <w:keepLines/>
              <w:overflowPunct w:val="0"/>
              <w:autoSpaceDE w:val="0"/>
              <w:autoSpaceDN w:val="0"/>
              <w:adjustRightInd w:val="0"/>
              <w:textAlignment w:val="baseline"/>
              <w:rPr>
                <w:rFonts w:ascii="Arial" w:eastAsia="Batang" w:hAnsi="Arial"/>
                <w:sz w:val="18"/>
                <w:szCs w:val="20"/>
                <w:lang w:val="en-GB" w:eastAsia="en-GB"/>
              </w:rPr>
            </w:pPr>
            <w:r w:rsidRPr="00ED6E35">
              <w:rPr>
                <w:rFonts w:ascii="Arial" w:eastAsia="Batang" w:hAnsi="Arial"/>
                <w:noProof/>
                <w:sz w:val="18"/>
                <w:szCs w:val="20"/>
                <w:lang w:val="en-GB" w:eastAsia="en-GB"/>
              </w:rPr>
              <w:t>DTM HANDOVER COMMAND</w:t>
            </w:r>
          </w:p>
        </w:tc>
      </w:tr>
      <w:tr w:rsidR="00ED6E35" w:rsidRPr="00ED6E35" w:rsidTr="005913AD">
        <w:trPr>
          <w:gridAfter w:val="1"/>
          <w:wAfter w:w="33" w:type="dxa"/>
        </w:trPr>
        <w:tc>
          <w:tcPr>
            <w:tcW w:w="1701" w:type="dxa"/>
          </w:tcPr>
          <w:p w:rsidR="00ED6E35" w:rsidRPr="00ED6E35" w:rsidRDefault="00ED6E35" w:rsidP="00ED6E35">
            <w:pPr>
              <w:keepNext/>
              <w:keepLines/>
              <w:overflowPunct w:val="0"/>
              <w:autoSpaceDE w:val="0"/>
              <w:autoSpaceDN w:val="0"/>
              <w:adjustRightInd w:val="0"/>
              <w:textAlignment w:val="baseline"/>
              <w:rPr>
                <w:rFonts w:ascii="Arial" w:eastAsia="Batang" w:hAnsi="Arial"/>
                <w:i/>
                <w:sz w:val="18"/>
                <w:szCs w:val="20"/>
                <w:lang w:val="en-GB" w:eastAsia="ja-JP"/>
              </w:rPr>
            </w:pPr>
            <w:r w:rsidRPr="00ED6E35">
              <w:rPr>
                <w:rFonts w:ascii="Arial" w:eastAsia="Batang" w:hAnsi="Arial"/>
                <w:i/>
                <w:noProof/>
                <w:sz w:val="18"/>
                <w:szCs w:val="20"/>
                <w:lang w:val="en-GB" w:eastAsia="ja-JP"/>
              </w:rPr>
              <w:t>nr</w:t>
            </w:r>
          </w:p>
        </w:tc>
        <w:tc>
          <w:tcPr>
            <w:tcW w:w="4395" w:type="dxa"/>
          </w:tcPr>
          <w:p w:rsidR="00ED6E35" w:rsidRPr="00ED6E35" w:rsidRDefault="00ED6E35" w:rsidP="00ED6E35">
            <w:pPr>
              <w:keepNext/>
              <w:keepLines/>
              <w:overflowPunct w:val="0"/>
              <w:autoSpaceDE w:val="0"/>
              <w:autoSpaceDN w:val="0"/>
              <w:adjustRightInd w:val="0"/>
              <w:textAlignment w:val="baseline"/>
              <w:rPr>
                <w:rFonts w:ascii="Arial" w:eastAsia="Batang" w:hAnsi="Arial"/>
                <w:sz w:val="18"/>
                <w:szCs w:val="20"/>
                <w:lang w:val="en-GB" w:eastAsia="ja-JP"/>
              </w:rPr>
            </w:pPr>
            <w:r w:rsidRPr="00ED6E35">
              <w:rPr>
                <w:rFonts w:ascii="Arial" w:eastAsia="Batang" w:hAnsi="Arial"/>
                <w:noProof/>
                <w:sz w:val="18"/>
                <w:szCs w:val="20"/>
                <w:lang w:val="en-GB" w:eastAsia="ja-JP"/>
              </w:rPr>
              <w:t>TS 38.331 (clause 6.2.2)</w:t>
            </w:r>
          </w:p>
        </w:tc>
        <w:tc>
          <w:tcPr>
            <w:tcW w:w="3543" w:type="dxa"/>
          </w:tcPr>
          <w:p w:rsidR="00ED6E35" w:rsidRPr="00ED6E35" w:rsidRDefault="00ED6E35" w:rsidP="00ED6E35">
            <w:pPr>
              <w:keepNext/>
              <w:keepLines/>
              <w:overflowPunct w:val="0"/>
              <w:autoSpaceDE w:val="0"/>
              <w:autoSpaceDN w:val="0"/>
              <w:adjustRightInd w:val="0"/>
              <w:textAlignment w:val="baseline"/>
              <w:rPr>
                <w:rFonts w:ascii="Arial" w:eastAsia="Batang" w:hAnsi="Arial"/>
                <w:sz w:val="18"/>
                <w:szCs w:val="20"/>
                <w:lang w:val="en-GB" w:eastAsia="ja-JP"/>
              </w:rPr>
            </w:pPr>
            <w:r w:rsidRPr="00ED6E35">
              <w:rPr>
                <w:rFonts w:ascii="Arial" w:eastAsia="Batang" w:hAnsi="Arial"/>
                <w:sz w:val="18"/>
                <w:szCs w:val="20"/>
                <w:lang w:val="en-GB" w:eastAsia="ja-JP"/>
              </w:rPr>
              <w:t>RRCReconfiguration</w:t>
            </w:r>
          </w:p>
        </w:tc>
      </w:tr>
      <w:tr w:rsidR="00ED6E35" w:rsidRPr="00ED6E35" w:rsidTr="005913AD">
        <w:trPr>
          <w:gridAfter w:val="1"/>
          <w:wAfter w:w="33" w:type="dxa"/>
        </w:trPr>
        <w:tc>
          <w:tcPr>
            <w:tcW w:w="1701" w:type="dxa"/>
          </w:tcPr>
          <w:p w:rsidR="00ED6E35" w:rsidRPr="00ED6E35" w:rsidRDefault="00ED6E35" w:rsidP="00ED6E35">
            <w:pPr>
              <w:keepNext/>
              <w:keepLines/>
              <w:overflowPunct w:val="0"/>
              <w:autoSpaceDE w:val="0"/>
              <w:autoSpaceDN w:val="0"/>
              <w:adjustRightInd w:val="0"/>
              <w:textAlignment w:val="baseline"/>
              <w:rPr>
                <w:rFonts w:ascii="Arial" w:eastAsia="Batang" w:hAnsi="Arial"/>
                <w:i/>
                <w:sz w:val="18"/>
                <w:szCs w:val="20"/>
                <w:lang w:val="en-GB" w:eastAsia="en-GB"/>
              </w:rPr>
            </w:pPr>
            <w:r w:rsidRPr="00ED6E35">
              <w:rPr>
                <w:rFonts w:ascii="Arial" w:eastAsia="Batang" w:hAnsi="Arial"/>
                <w:i/>
                <w:noProof/>
                <w:sz w:val="18"/>
                <w:szCs w:val="20"/>
                <w:lang w:val="en-GB" w:eastAsia="en-GB"/>
              </w:rPr>
              <w:t>utra</w:t>
            </w:r>
          </w:p>
        </w:tc>
        <w:tc>
          <w:tcPr>
            <w:tcW w:w="4395" w:type="dxa"/>
          </w:tcPr>
          <w:p w:rsidR="00ED6E35" w:rsidRPr="00ED6E35" w:rsidRDefault="00ED6E35" w:rsidP="00ED6E35">
            <w:pPr>
              <w:keepNext/>
              <w:keepLines/>
              <w:overflowPunct w:val="0"/>
              <w:autoSpaceDE w:val="0"/>
              <w:autoSpaceDN w:val="0"/>
              <w:adjustRightInd w:val="0"/>
              <w:textAlignment w:val="baseline"/>
              <w:rPr>
                <w:rFonts w:ascii="Arial" w:eastAsia="Batang" w:hAnsi="Arial"/>
                <w:sz w:val="18"/>
                <w:szCs w:val="20"/>
                <w:lang w:val="en-GB" w:eastAsia="en-GB"/>
              </w:rPr>
            </w:pPr>
            <w:r w:rsidRPr="00ED6E35">
              <w:rPr>
                <w:rFonts w:ascii="Arial" w:eastAsia="Batang" w:hAnsi="Arial"/>
                <w:noProof/>
                <w:sz w:val="18"/>
                <w:szCs w:val="20"/>
                <w:lang w:val="en-GB" w:eastAsia="en-GB"/>
              </w:rPr>
              <w:t>TS 25.331 (clause 10.2.16a)</w:t>
            </w:r>
          </w:p>
        </w:tc>
        <w:tc>
          <w:tcPr>
            <w:tcW w:w="3543" w:type="dxa"/>
          </w:tcPr>
          <w:p w:rsidR="00ED6E35" w:rsidRPr="00ED6E35" w:rsidRDefault="00ED6E35" w:rsidP="00ED6E35">
            <w:pPr>
              <w:keepNext/>
              <w:keepLines/>
              <w:overflowPunct w:val="0"/>
              <w:autoSpaceDE w:val="0"/>
              <w:autoSpaceDN w:val="0"/>
              <w:adjustRightInd w:val="0"/>
              <w:textAlignment w:val="baseline"/>
              <w:rPr>
                <w:rFonts w:ascii="Arial" w:eastAsia="Batang" w:hAnsi="Arial"/>
                <w:sz w:val="18"/>
                <w:szCs w:val="20"/>
                <w:lang w:val="en-GB" w:eastAsia="en-GB"/>
              </w:rPr>
            </w:pPr>
            <w:r w:rsidRPr="00ED6E35">
              <w:rPr>
                <w:rFonts w:ascii="Arial" w:eastAsia="Batang" w:hAnsi="Arial"/>
                <w:caps/>
                <w:sz w:val="18"/>
                <w:szCs w:val="20"/>
                <w:lang w:val="en-GB" w:eastAsia="en-GB"/>
              </w:rPr>
              <w:t>Handover TO UTRAN command</w:t>
            </w:r>
          </w:p>
        </w:tc>
      </w:tr>
    </w:tbl>
    <w:p w:rsidR="00ED6E35" w:rsidRPr="00ED6E35" w:rsidRDefault="00ED6E35" w:rsidP="00ED6E35">
      <w:pPr>
        <w:overflowPunct w:val="0"/>
        <w:autoSpaceDE w:val="0"/>
        <w:autoSpaceDN w:val="0"/>
        <w:adjustRightInd w:val="0"/>
        <w:spacing w:after="180"/>
        <w:textAlignment w:val="baseline"/>
        <w:rPr>
          <w:szCs w:val="20"/>
          <w:lang w:val="en-GB" w:eastAsia="ja-JP"/>
        </w:rPr>
      </w:pPr>
    </w:p>
    <w:p w:rsidR="009B2944" w:rsidRPr="00D620B1" w:rsidRDefault="009B2944" w:rsidP="009B2944">
      <w:pPr>
        <w:pStyle w:val="a0"/>
        <w:rPr>
          <w:rFonts w:eastAsiaTheme="minorEastAsia"/>
          <w:lang w:eastAsia="zh-CN"/>
        </w:rPr>
      </w:pPr>
    </w:p>
    <w:sectPr w:rsidR="009B2944" w:rsidRPr="00D620B1" w:rsidSect="00C23DFF">
      <w:headerReference w:type="default" r:id="rId19"/>
      <w:footerReference w:type="even" r:id="rId20"/>
      <w:footerReference w:type="default" r:id="rId2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7630" w:rsidRDefault="00C47630">
      <w:r>
        <w:separator/>
      </w:r>
    </w:p>
  </w:endnote>
  <w:endnote w:type="continuationSeparator" w:id="0">
    <w:p w:rsidR="00C47630" w:rsidRDefault="00C476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Yu Mincho">
    <w:altName w:val="Meiryo"/>
    <w:charset w:val="80"/>
    <w:family w:val="roman"/>
    <w:pitch w:val="variable"/>
    <w:sig w:usb0="0000028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13AD" w:rsidRDefault="005913A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5913AD" w:rsidRDefault="005913A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13AD" w:rsidRDefault="005913A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9B19C4">
      <w:rPr>
        <w:rStyle w:val="ae"/>
        <w:noProof/>
      </w:rPr>
      <w:t>1</w:t>
    </w:r>
    <w:r>
      <w:rPr>
        <w:rStyle w:val="ae"/>
      </w:rPr>
      <w:fldChar w:fldCharType="end"/>
    </w:r>
  </w:p>
  <w:p w:rsidR="005913AD" w:rsidRPr="00977F1F" w:rsidRDefault="005913AD" w:rsidP="00D2528A">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7630" w:rsidRDefault="00C47630">
      <w:r>
        <w:separator/>
      </w:r>
    </w:p>
  </w:footnote>
  <w:footnote w:type="continuationSeparator" w:id="0">
    <w:p w:rsidR="00C47630" w:rsidRDefault="00C476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13AD" w:rsidRDefault="005913AD"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A190C2F"/>
    <w:multiLevelType w:val="hybridMultilevel"/>
    <w:tmpl w:val="1A1E3AA6"/>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8BB034A"/>
    <w:multiLevelType w:val="hybridMultilevel"/>
    <w:tmpl w:val="A9D250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CC03A05"/>
    <w:multiLevelType w:val="hybridMultilevel"/>
    <w:tmpl w:val="0FC8E51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1DE34D31"/>
    <w:multiLevelType w:val="hybridMultilevel"/>
    <w:tmpl w:val="6B0658B6"/>
    <w:lvl w:ilvl="0" w:tplc="0BBA25D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nsid w:val="212B279A"/>
    <w:multiLevelType w:val="hybridMultilevel"/>
    <w:tmpl w:val="DCD43C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2AF3E08"/>
    <w:multiLevelType w:val="hybridMultilevel"/>
    <w:tmpl w:val="1804925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29927AB7"/>
    <w:multiLevelType w:val="hybridMultilevel"/>
    <w:tmpl w:val="FDE86B8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2A6D5566"/>
    <w:multiLevelType w:val="hybridMultilevel"/>
    <w:tmpl w:val="DFFAFF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EE53BFA"/>
    <w:multiLevelType w:val="hybridMultilevel"/>
    <w:tmpl w:val="DDE2E1D6"/>
    <w:lvl w:ilvl="0" w:tplc="723E499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DAE6A6F"/>
    <w:multiLevelType w:val="hybridMultilevel"/>
    <w:tmpl w:val="CCDE207E"/>
    <w:lvl w:ilvl="0" w:tplc="E3E43436">
      <w:start w:val="2"/>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ED9404C"/>
    <w:multiLevelType w:val="hybridMultilevel"/>
    <w:tmpl w:val="9CBA2CE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8F82088"/>
    <w:multiLevelType w:val="hybridMultilevel"/>
    <w:tmpl w:val="63C27D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9E10668"/>
    <w:multiLevelType w:val="hybridMultilevel"/>
    <w:tmpl w:val="009CA666"/>
    <w:lvl w:ilvl="0" w:tplc="C3D208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nsid w:val="52AE361F"/>
    <w:multiLevelType w:val="hybridMultilevel"/>
    <w:tmpl w:val="23386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58515B55"/>
    <w:multiLevelType w:val="hybridMultilevel"/>
    <w:tmpl w:val="9746E0E6"/>
    <w:lvl w:ilvl="0" w:tplc="C3D208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8BA1007"/>
    <w:multiLevelType w:val="hybridMultilevel"/>
    <w:tmpl w:val="08C4B6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25D62A5"/>
    <w:multiLevelType w:val="hybridMultilevel"/>
    <w:tmpl w:val="414A3CD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6301C8E"/>
    <w:multiLevelType w:val="hybridMultilevel"/>
    <w:tmpl w:val="9746E0E6"/>
    <w:lvl w:ilvl="0" w:tplc="C3D208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94A7DF4"/>
    <w:multiLevelType w:val="hybridMultilevel"/>
    <w:tmpl w:val="8572DBC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D8D1372"/>
    <w:multiLevelType w:val="multilevel"/>
    <w:tmpl w:val="6D8D13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6EDE1565"/>
    <w:multiLevelType w:val="multilevel"/>
    <w:tmpl w:val="6EDE1565"/>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nsid w:val="73CB0E52"/>
    <w:multiLevelType w:val="multilevel"/>
    <w:tmpl w:val="73CB0E52"/>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3">
    <w:nsid w:val="74007A1E"/>
    <w:multiLevelType w:val="hybridMultilevel"/>
    <w:tmpl w:val="CC3CC5B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6AC7896"/>
    <w:multiLevelType w:val="hybridMultilevel"/>
    <w:tmpl w:val="9A0C6942"/>
    <w:lvl w:ilvl="0" w:tplc="E0664476">
      <w:start w:val="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5">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36">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7">
    <w:nsid w:val="7CA803C7"/>
    <w:multiLevelType w:val="hybridMultilevel"/>
    <w:tmpl w:val="6F3CDCB0"/>
    <w:lvl w:ilvl="0" w:tplc="D02E0D2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6"/>
  </w:num>
  <w:num w:numId="2">
    <w:abstractNumId w:val="31"/>
  </w:num>
  <w:num w:numId="3">
    <w:abstractNumId w:val="19"/>
  </w:num>
  <w:num w:numId="4">
    <w:abstractNumId w:val="14"/>
  </w:num>
  <w:num w:numId="5">
    <w:abstractNumId w:val="38"/>
  </w:num>
  <w:num w:numId="6">
    <w:abstractNumId w:val="24"/>
  </w:num>
  <w:num w:numId="7">
    <w:abstractNumId w:val="35"/>
  </w:num>
  <w:num w:numId="8">
    <w:abstractNumId w:val="1"/>
  </w:num>
  <w:num w:numId="9">
    <w:abstractNumId w:val="32"/>
  </w:num>
  <w:num w:numId="10">
    <w:abstractNumId w:val="37"/>
  </w:num>
  <w:num w:numId="11">
    <w:abstractNumId w:val="16"/>
  </w:num>
  <w:num w:numId="12">
    <w:abstractNumId w:val="28"/>
  </w:num>
  <w:num w:numId="13">
    <w:abstractNumId w:val="29"/>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25"/>
  </w:num>
  <w:num w:numId="16">
    <w:abstractNumId w:val="27"/>
  </w:num>
  <w:num w:numId="17">
    <w:abstractNumId w:val="3"/>
  </w:num>
  <w:num w:numId="18">
    <w:abstractNumId w:val="6"/>
  </w:num>
  <w:num w:numId="19">
    <w:abstractNumId w:val="17"/>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9"/>
  </w:num>
  <w:num w:numId="23">
    <w:abstractNumId w:val="5"/>
  </w:num>
  <w:num w:numId="24">
    <w:abstractNumId w:val="23"/>
  </w:num>
  <w:num w:numId="25">
    <w:abstractNumId w:val="22"/>
  </w:num>
  <w:num w:numId="26">
    <w:abstractNumId w:val="18"/>
  </w:num>
  <w:num w:numId="27">
    <w:abstractNumId w:val="26"/>
  </w:num>
  <w:num w:numId="28">
    <w:abstractNumId w:val="7"/>
  </w:num>
  <w:num w:numId="29">
    <w:abstractNumId w:val="21"/>
  </w:num>
  <w:num w:numId="30">
    <w:abstractNumId w:val="33"/>
  </w:num>
  <w:num w:numId="31">
    <w:abstractNumId w:val="2"/>
  </w:num>
  <w:num w:numId="32">
    <w:abstractNumId w:val="4"/>
  </w:num>
  <w:num w:numId="33">
    <w:abstractNumId w:val="30"/>
  </w:num>
  <w:num w:numId="34">
    <w:abstractNumId w:val="11"/>
  </w:num>
  <w:num w:numId="35">
    <w:abstractNumId w:val="12"/>
  </w:num>
  <w:num w:numId="36">
    <w:abstractNumId w:val="13"/>
  </w:num>
  <w:num w:numId="37">
    <w:abstractNumId w:val="15"/>
  </w:num>
  <w:num w:numId="38">
    <w:abstractNumId w:val="34"/>
  </w:num>
  <w:num w:numId="39">
    <w:abstractNumId w:val="36"/>
  </w:num>
  <w:num w:numId="40">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1DE"/>
    <w:rsid w:val="0000148E"/>
    <w:rsid w:val="000014F4"/>
    <w:rsid w:val="0000153D"/>
    <w:rsid w:val="00001A14"/>
    <w:rsid w:val="00001C7C"/>
    <w:rsid w:val="00001C9F"/>
    <w:rsid w:val="0000202E"/>
    <w:rsid w:val="000025AD"/>
    <w:rsid w:val="00002C72"/>
    <w:rsid w:val="00002FDB"/>
    <w:rsid w:val="0000313E"/>
    <w:rsid w:val="00003165"/>
    <w:rsid w:val="00003A14"/>
    <w:rsid w:val="00003BD4"/>
    <w:rsid w:val="00003EA4"/>
    <w:rsid w:val="00003F08"/>
    <w:rsid w:val="00004000"/>
    <w:rsid w:val="00004D3D"/>
    <w:rsid w:val="000052AE"/>
    <w:rsid w:val="00006229"/>
    <w:rsid w:val="000062D6"/>
    <w:rsid w:val="0000682C"/>
    <w:rsid w:val="00007EB5"/>
    <w:rsid w:val="000100DC"/>
    <w:rsid w:val="00010C87"/>
    <w:rsid w:val="000116A5"/>
    <w:rsid w:val="0001189A"/>
    <w:rsid w:val="00011BD1"/>
    <w:rsid w:val="00011EEA"/>
    <w:rsid w:val="0001284D"/>
    <w:rsid w:val="00012B8B"/>
    <w:rsid w:val="00012F65"/>
    <w:rsid w:val="000135B7"/>
    <w:rsid w:val="0001381C"/>
    <w:rsid w:val="000138A6"/>
    <w:rsid w:val="00013A2D"/>
    <w:rsid w:val="0001438C"/>
    <w:rsid w:val="00014E0F"/>
    <w:rsid w:val="00014E87"/>
    <w:rsid w:val="0001507B"/>
    <w:rsid w:val="000155D8"/>
    <w:rsid w:val="0001635A"/>
    <w:rsid w:val="00016AC6"/>
    <w:rsid w:val="00016CFA"/>
    <w:rsid w:val="00016D97"/>
    <w:rsid w:val="00016FE1"/>
    <w:rsid w:val="0001742C"/>
    <w:rsid w:val="000176B1"/>
    <w:rsid w:val="00017C6D"/>
    <w:rsid w:val="000202EB"/>
    <w:rsid w:val="00020773"/>
    <w:rsid w:val="000208CC"/>
    <w:rsid w:val="00020A3E"/>
    <w:rsid w:val="00020B09"/>
    <w:rsid w:val="00020CE6"/>
    <w:rsid w:val="0002102E"/>
    <w:rsid w:val="0002139B"/>
    <w:rsid w:val="00021453"/>
    <w:rsid w:val="00021939"/>
    <w:rsid w:val="0002195F"/>
    <w:rsid w:val="00022738"/>
    <w:rsid w:val="00022A22"/>
    <w:rsid w:val="00022BC8"/>
    <w:rsid w:val="00022FB2"/>
    <w:rsid w:val="00023F79"/>
    <w:rsid w:val="00023FEB"/>
    <w:rsid w:val="00024752"/>
    <w:rsid w:val="00024A4A"/>
    <w:rsid w:val="00024CD5"/>
    <w:rsid w:val="0002508E"/>
    <w:rsid w:val="000261DF"/>
    <w:rsid w:val="000264C6"/>
    <w:rsid w:val="0002652B"/>
    <w:rsid w:val="0002664B"/>
    <w:rsid w:val="0002665B"/>
    <w:rsid w:val="00026A53"/>
    <w:rsid w:val="00026D19"/>
    <w:rsid w:val="00026D3C"/>
    <w:rsid w:val="000270B4"/>
    <w:rsid w:val="00027281"/>
    <w:rsid w:val="00027C22"/>
    <w:rsid w:val="00030282"/>
    <w:rsid w:val="00030588"/>
    <w:rsid w:val="000306C6"/>
    <w:rsid w:val="00030A21"/>
    <w:rsid w:val="00030B82"/>
    <w:rsid w:val="000316E5"/>
    <w:rsid w:val="00031A7A"/>
    <w:rsid w:val="000325C4"/>
    <w:rsid w:val="00032755"/>
    <w:rsid w:val="000327A7"/>
    <w:rsid w:val="00032D86"/>
    <w:rsid w:val="00033094"/>
    <w:rsid w:val="0003407A"/>
    <w:rsid w:val="000344A5"/>
    <w:rsid w:val="00034619"/>
    <w:rsid w:val="00034856"/>
    <w:rsid w:val="00036189"/>
    <w:rsid w:val="00036A14"/>
    <w:rsid w:val="00036E4F"/>
    <w:rsid w:val="0003738C"/>
    <w:rsid w:val="00037830"/>
    <w:rsid w:val="00037F47"/>
    <w:rsid w:val="000402E7"/>
    <w:rsid w:val="0004083A"/>
    <w:rsid w:val="00040A08"/>
    <w:rsid w:val="00040B80"/>
    <w:rsid w:val="000415CD"/>
    <w:rsid w:val="00041629"/>
    <w:rsid w:val="000417EB"/>
    <w:rsid w:val="00042545"/>
    <w:rsid w:val="0004357F"/>
    <w:rsid w:val="00043CA2"/>
    <w:rsid w:val="0004423B"/>
    <w:rsid w:val="000443DE"/>
    <w:rsid w:val="00044EB4"/>
    <w:rsid w:val="00045967"/>
    <w:rsid w:val="000460EF"/>
    <w:rsid w:val="000466C6"/>
    <w:rsid w:val="00046D4B"/>
    <w:rsid w:val="00046DCA"/>
    <w:rsid w:val="00046EA4"/>
    <w:rsid w:val="00046F3A"/>
    <w:rsid w:val="00050783"/>
    <w:rsid w:val="00050AC1"/>
    <w:rsid w:val="000511E8"/>
    <w:rsid w:val="0005123C"/>
    <w:rsid w:val="0005137D"/>
    <w:rsid w:val="0005154C"/>
    <w:rsid w:val="00051E89"/>
    <w:rsid w:val="00052902"/>
    <w:rsid w:val="000532EA"/>
    <w:rsid w:val="0005385A"/>
    <w:rsid w:val="00053AA2"/>
    <w:rsid w:val="00053BA3"/>
    <w:rsid w:val="0005479B"/>
    <w:rsid w:val="00054FB6"/>
    <w:rsid w:val="00055158"/>
    <w:rsid w:val="000555E1"/>
    <w:rsid w:val="00055E49"/>
    <w:rsid w:val="000563BC"/>
    <w:rsid w:val="00056DA6"/>
    <w:rsid w:val="00057477"/>
    <w:rsid w:val="000575A9"/>
    <w:rsid w:val="00057B7E"/>
    <w:rsid w:val="00060DF6"/>
    <w:rsid w:val="00060EC7"/>
    <w:rsid w:val="000610F6"/>
    <w:rsid w:val="00061208"/>
    <w:rsid w:val="00061556"/>
    <w:rsid w:val="00062531"/>
    <w:rsid w:val="0006264B"/>
    <w:rsid w:val="00062766"/>
    <w:rsid w:val="00062933"/>
    <w:rsid w:val="00062CD6"/>
    <w:rsid w:val="00062FC2"/>
    <w:rsid w:val="000631FB"/>
    <w:rsid w:val="00063DC4"/>
    <w:rsid w:val="00064048"/>
    <w:rsid w:val="00064119"/>
    <w:rsid w:val="00064769"/>
    <w:rsid w:val="00064EA4"/>
    <w:rsid w:val="00065428"/>
    <w:rsid w:val="0006550A"/>
    <w:rsid w:val="000656D2"/>
    <w:rsid w:val="00065761"/>
    <w:rsid w:val="000657E7"/>
    <w:rsid w:val="00066A60"/>
    <w:rsid w:val="00067203"/>
    <w:rsid w:val="0006726E"/>
    <w:rsid w:val="000673E5"/>
    <w:rsid w:val="00067C57"/>
    <w:rsid w:val="000706B4"/>
    <w:rsid w:val="000706BD"/>
    <w:rsid w:val="00070AAA"/>
    <w:rsid w:val="00070AAD"/>
    <w:rsid w:val="00070CFB"/>
    <w:rsid w:val="00071277"/>
    <w:rsid w:val="00071973"/>
    <w:rsid w:val="00071E01"/>
    <w:rsid w:val="00071E42"/>
    <w:rsid w:val="000725E4"/>
    <w:rsid w:val="000726EA"/>
    <w:rsid w:val="00072983"/>
    <w:rsid w:val="00072CED"/>
    <w:rsid w:val="00072EF0"/>
    <w:rsid w:val="00072F59"/>
    <w:rsid w:val="000731F9"/>
    <w:rsid w:val="00073606"/>
    <w:rsid w:val="00073665"/>
    <w:rsid w:val="000738D9"/>
    <w:rsid w:val="000739E5"/>
    <w:rsid w:val="00073B72"/>
    <w:rsid w:val="00073DEE"/>
    <w:rsid w:val="00073E18"/>
    <w:rsid w:val="00074092"/>
    <w:rsid w:val="00074227"/>
    <w:rsid w:val="000743A2"/>
    <w:rsid w:val="000745BF"/>
    <w:rsid w:val="000749EF"/>
    <w:rsid w:val="00075179"/>
    <w:rsid w:val="000757A8"/>
    <w:rsid w:val="00075929"/>
    <w:rsid w:val="00075A16"/>
    <w:rsid w:val="00075D35"/>
    <w:rsid w:val="00076048"/>
    <w:rsid w:val="00076CFF"/>
    <w:rsid w:val="00076E3A"/>
    <w:rsid w:val="000770EA"/>
    <w:rsid w:val="00077430"/>
    <w:rsid w:val="00077DE6"/>
    <w:rsid w:val="00077F50"/>
    <w:rsid w:val="0008011C"/>
    <w:rsid w:val="000805B5"/>
    <w:rsid w:val="000805C9"/>
    <w:rsid w:val="000805D5"/>
    <w:rsid w:val="00080973"/>
    <w:rsid w:val="00080B48"/>
    <w:rsid w:val="00080B96"/>
    <w:rsid w:val="00081065"/>
    <w:rsid w:val="000811B5"/>
    <w:rsid w:val="0008134C"/>
    <w:rsid w:val="000814E3"/>
    <w:rsid w:val="00081558"/>
    <w:rsid w:val="000822A7"/>
    <w:rsid w:val="000825A6"/>
    <w:rsid w:val="00083725"/>
    <w:rsid w:val="0008397D"/>
    <w:rsid w:val="000839F6"/>
    <w:rsid w:val="00083B9C"/>
    <w:rsid w:val="00083BC8"/>
    <w:rsid w:val="000840AF"/>
    <w:rsid w:val="00084510"/>
    <w:rsid w:val="00084692"/>
    <w:rsid w:val="0008490A"/>
    <w:rsid w:val="00084A57"/>
    <w:rsid w:val="00084BB9"/>
    <w:rsid w:val="00084DFA"/>
    <w:rsid w:val="00085047"/>
    <w:rsid w:val="000856CB"/>
    <w:rsid w:val="00085DCE"/>
    <w:rsid w:val="00086209"/>
    <w:rsid w:val="000862E2"/>
    <w:rsid w:val="0008685F"/>
    <w:rsid w:val="00086EB4"/>
    <w:rsid w:val="00087AD8"/>
    <w:rsid w:val="00087E9C"/>
    <w:rsid w:val="00087F82"/>
    <w:rsid w:val="00090158"/>
    <w:rsid w:val="00090518"/>
    <w:rsid w:val="000909F5"/>
    <w:rsid w:val="00090CD1"/>
    <w:rsid w:val="00090CD3"/>
    <w:rsid w:val="00090D78"/>
    <w:rsid w:val="00091E1D"/>
    <w:rsid w:val="00092112"/>
    <w:rsid w:val="00092384"/>
    <w:rsid w:val="000927C7"/>
    <w:rsid w:val="0009298D"/>
    <w:rsid w:val="00092DD7"/>
    <w:rsid w:val="000931F4"/>
    <w:rsid w:val="000931FF"/>
    <w:rsid w:val="00093487"/>
    <w:rsid w:val="000935FB"/>
    <w:rsid w:val="00093E80"/>
    <w:rsid w:val="00093E9F"/>
    <w:rsid w:val="000948F2"/>
    <w:rsid w:val="00095218"/>
    <w:rsid w:val="0009533A"/>
    <w:rsid w:val="00095EB8"/>
    <w:rsid w:val="00096BC9"/>
    <w:rsid w:val="00096BF7"/>
    <w:rsid w:val="00097266"/>
    <w:rsid w:val="000A01A6"/>
    <w:rsid w:val="000A078C"/>
    <w:rsid w:val="000A14E3"/>
    <w:rsid w:val="000A1957"/>
    <w:rsid w:val="000A1E95"/>
    <w:rsid w:val="000A236A"/>
    <w:rsid w:val="000A33AC"/>
    <w:rsid w:val="000A380C"/>
    <w:rsid w:val="000A44F3"/>
    <w:rsid w:val="000A488F"/>
    <w:rsid w:val="000A48CC"/>
    <w:rsid w:val="000A4A9E"/>
    <w:rsid w:val="000A4C31"/>
    <w:rsid w:val="000A551F"/>
    <w:rsid w:val="000A55B8"/>
    <w:rsid w:val="000A5653"/>
    <w:rsid w:val="000A642B"/>
    <w:rsid w:val="000A794F"/>
    <w:rsid w:val="000A7F3F"/>
    <w:rsid w:val="000B0B2A"/>
    <w:rsid w:val="000B0C23"/>
    <w:rsid w:val="000B0C8C"/>
    <w:rsid w:val="000B1FC2"/>
    <w:rsid w:val="000B2505"/>
    <w:rsid w:val="000B2629"/>
    <w:rsid w:val="000B3216"/>
    <w:rsid w:val="000B4143"/>
    <w:rsid w:val="000B492A"/>
    <w:rsid w:val="000B4A2B"/>
    <w:rsid w:val="000B4EB3"/>
    <w:rsid w:val="000B5638"/>
    <w:rsid w:val="000B6049"/>
    <w:rsid w:val="000B66A6"/>
    <w:rsid w:val="000B6914"/>
    <w:rsid w:val="000B7123"/>
    <w:rsid w:val="000B726B"/>
    <w:rsid w:val="000B7A9F"/>
    <w:rsid w:val="000C0433"/>
    <w:rsid w:val="000C06E1"/>
    <w:rsid w:val="000C21E2"/>
    <w:rsid w:val="000C27A2"/>
    <w:rsid w:val="000C2898"/>
    <w:rsid w:val="000C2908"/>
    <w:rsid w:val="000C34D6"/>
    <w:rsid w:val="000C425F"/>
    <w:rsid w:val="000C4369"/>
    <w:rsid w:val="000C45FB"/>
    <w:rsid w:val="000C48A7"/>
    <w:rsid w:val="000C4A0A"/>
    <w:rsid w:val="000C4D7A"/>
    <w:rsid w:val="000C4F01"/>
    <w:rsid w:val="000C4FB4"/>
    <w:rsid w:val="000C52D6"/>
    <w:rsid w:val="000C53A4"/>
    <w:rsid w:val="000C565F"/>
    <w:rsid w:val="000C5DB4"/>
    <w:rsid w:val="000C6152"/>
    <w:rsid w:val="000C66EF"/>
    <w:rsid w:val="000C681C"/>
    <w:rsid w:val="000C726C"/>
    <w:rsid w:val="000C74A5"/>
    <w:rsid w:val="000C7C9B"/>
    <w:rsid w:val="000D041A"/>
    <w:rsid w:val="000D0C64"/>
    <w:rsid w:val="000D0C85"/>
    <w:rsid w:val="000D0E75"/>
    <w:rsid w:val="000D1065"/>
    <w:rsid w:val="000D19E0"/>
    <w:rsid w:val="000D224D"/>
    <w:rsid w:val="000D2341"/>
    <w:rsid w:val="000D2630"/>
    <w:rsid w:val="000D275B"/>
    <w:rsid w:val="000D33C3"/>
    <w:rsid w:val="000D37A3"/>
    <w:rsid w:val="000D3D5C"/>
    <w:rsid w:val="000D427B"/>
    <w:rsid w:val="000D4ABD"/>
    <w:rsid w:val="000D4AF2"/>
    <w:rsid w:val="000D4E1E"/>
    <w:rsid w:val="000D51B2"/>
    <w:rsid w:val="000D5C4A"/>
    <w:rsid w:val="000D61AB"/>
    <w:rsid w:val="000D6441"/>
    <w:rsid w:val="000D64DD"/>
    <w:rsid w:val="000D746F"/>
    <w:rsid w:val="000D78A4"/>
    <w:rsid w:val="000E063A"/>
    <w:rsid w:val="000E067A"/>
    <w:rsid w:val="000E0818"/>
    <w:rsid w:val="000E130E"/>
    <w:rsid w:val="000E168C"/>
    <w:rsid w:val="000E1ADA"/>
    <w:rsid w:val="000E1EC5"/>
    <w:rsid w:val="000E2430"/>
    <w:rsid w:val="000E274C"/>
    <w:rsid w:val="000E2AF0"/>
    <w:rsid w:val="000E2E56"/>
    <w:rsid w:val="000E32D1"/>
    <w:rsid w:val="000E3AE2"/>
    <w:rsid w:val="000E3DF5"/>
    <w:rsid w:val="000E454D"/>
    <w:rsid w:val="000E50B7"/>
    <w:rsid w:val="000E5194"/>
    <w:rsid w:val="000E52CC"/>
    <w:rsid w:val="000E557C"/>
    <w:rsid w:val="000E570F"/>
    <w:rsid w:val="000E5E66"/>
    <w:rsid w:val="000E61FD"/>
    <w:rsid w:val="000E62E1"/>
    <w:rsid w:val="000E66D6"/>
    <w:rsid w:val="000E70A2"/>
    <w:rsid w:val="000E7375"/>
    <w:rsid w:val="000E7666"/>
    <w:rsid w:val="000E7C54"/>
    <w:rsid w:val="000F029B"/>
    <w:rsid w:val="000F0874"/>
    <w:rsid w:val="000F10FF"/>
    <w:rsid w:val="000F1710"/>
    <w:rsid w:val="000F1939"/>
    <w:rsid w:val="000F1CB0"/>
    <w:rsid w:val="000F1CC7"/>
    <w:rsid w:val="000F213A"/>
    <w:rsid w:val="000F2438"/>
    <w:rsid w:val="000F26CF"/>
    <w:rsid w:val="000F326B"/>
    <w:rsid w:val="000F3414"/>
    <w:rsid w:val="000F3457"/>
    <w:rsid w:val="000F3789"/>
    <w:rsid w:val="000F3C7F"/>
    <w:rsid w:val="000F3D9B"/>
    <w:rsid w:val="000F4093"/>
    <w:rsid w:val="000F4444"/>
    <w:rsid w:val="000F44C4"/>
    <w:rsid w:val="000F460C"/>
    <w:rsid w:val="000F495B"/>
    <w:rsid w:val="000F49E8"/>
    <w:rsid w:val="000F4E8A"/>
    <w:rsid w:val="000F5299"/>
    <w:rsid w:val="000F5484"/>
    <w:rsid w:val="000F54CB"/>
    <w:rsid w:val="000F5A9F"/>
    <w:rsid w:val="000F68BE"/>
    <w:rsid w:val="000F6B0D"/>
    <w:rsid w:val="000F6FF6"/>
    <w:rsid w:val="000F7303"/>
    <w:rsid w:val="000F7378"/>
    <w:rsid w:val="000F760F"/>
    <w:rsid w:val="000F7F77"/>
    <w:rsid w:val="00100319"/>
    <w:rsid w:val="00100607"/>
    <w:rsid w:val="001006F3"/>
    <w:rsid w:val="001007AA"/>
    <w:rsid w:val="00100BBD"/>
    <w:rsid w:val="001013CF"/>
    <w:rsid w:val="001020EC"/>
    <w:rsid w:val="001022DB"/>
    <w:rsid w:val="00102B9D"/>
    <w:rsid w:val="00102C50"/>
    <w:rsid w:val="00102F82"/>
    <w:rsid w:val="001032E8"/>
    <w:rsid w:val="001034FB"/>
    <w:rsid w:val="001037F1"/>
    <w:rsid w:val="00103918"/>
    <w:rsid w:val="00103A12"/>
    <w:rsid w:val="00103A5A"/>
    <w:rsid w:val="00103DD7"/>
    <w:rsid w:val="0010412E"/>
    <w:rsid w:val="001042BF"/>
    <w:rsid w:val="0010479A"/>
    <w:rsid w:val="00104F16"/>
    <w:rsid w:val="00104F25"/>
    <w:rsid w:val="00105570"/>
    <w:rsid w:val="00105CD2"/>
    <w:rsid w:val="00105D4B"/>
    <w:rsid w:val="0010671A"/>
    <w:rsid w:val="00107141"/>
    <w:rsid w:val="0010727F"/>
    <w:rsid w:val="0010757E"/>
    <w:rsid w:val="00107F1D"/>
    <w:rsid w:val="00107FBD"/>
    <w:rsid w:val="001102F6"/>
    <w:rsid w:val="00110A04"/>
    <w:rsid w:val="001117C5"/>
    <w:rsid w:val="00111A44"/>
    <w:rsid w:val="00112C0B"/>
    <w:rsid w:val="00112D41"/>
    <w:rsid w:val="00112F23"/>
    <w:rsid w:val="0011304F"/>
    <w:rsid w:val="001132F5"/>
    <w:rsid w:val="00113A32"/>
    <w:rsid w:val="00113A41"/>
    <w:rsid w:val="00113BCE"/>
    <w:rsid w:val="0011421A"/>
    <w:rsid w:val="0011421D"/>
    <w:rsid w:val="00114239"/>
    <w:rsid w:val="00114627"/>
    <w:rsid w:val="0011474F"/>
    <w:rsid w:val="00114951"/>
    <w:rsid w:val="00114C0D"/>
    <w:rsid w:val="00114E30"/>
    <w:rsid w:val="00115CE3"/>
    <w:rsid w:val="00115E83"/>
    <w:rsid w:val="00116125"/>
    <w:rsid w:val="00116625"/>
    <w:rsid w:val="00116645"/>
    <w:rsid w:val="00116886"/>
    <w:rsid w:val="00116F48"/>
    <w:rsid w:val="001200DD"/>
    <w:rsid w:val="00120C5F"/>
    <w:rsid w:val="00120CA6"/>
    <w:rsid w:val="00121027"/>
    <w:rsid w:val="001210FC"/>
    <w:rsid w:val="0012112D"/>
    <w:rsid w:val="00121607"/>
    <w:rsid w:val="0012163A"/>
    <w:rsid w:val="0012165C"/>
    <w:rsid w:val="00121A39"/>
    <w:rsid w:val="00121A77"/>
    <w:rsid w:val="00121ECC"/>
    <w:rsid w:val="001231FB"/>
    <w:rsid w:val="00123387"/>
    <w:rsid w:val="001234DE"/>
    <w:rsid w:val="00124113"/>
    <w:rsid w:val="001245FD"/>
    <w:rsid w:val="00125002"/>
    <w:rsid w:val="00125591"/>
    <w:rsid w:val="00126276"/>
    <w:rsid w:val="001263C0"/>
    <w:rsid w:val="001265B3"/>
    <w:rsid w:val="001267F9"/>
    <w:rsid w:val="00126B90"/>
    <w:rsid w:val="001270A4"/>
    <w:rsid w:val="00127513"/>
    <w:rsid w:val="001300EB"/>
    <w:rsid w:val="001300F0"/>
    <w:rsid w:val="00130745"/>
    <w:rsid w:val="00130DA5"/>
    <w:rsid w:val="001318F6"/>
    <w:rsid w:val="00131C3F"/>
    <w:rsid w:val="00131E51"/>
    <w:rsid w:val="0013215E"/>
    <w:rsid w:val="0013272D"/>
    <w:rsid w:val="00132EB7"/>
    <w:rsid w:val="00133013"/>
    <w:rsid w:val="0013363D"/>
    <w:rsid w:val="00133FC9"/>
    <w:rsid w:val="001342F5"/>
    <w:rsid w:val="001349A3"/>
    <w:rsid w:val="00135749"/>
    <w:rsid w:val="00136678"/>
    <w:rsid w:val="00137005"/>
    <w:rsid w:val="001371FD"/>
    <w:rsid w:val="00137349"/>
    <w:rsid w:val="001378A7"/>
    <w:rsid w:val="00137A41"/>
    <w:rsid w:val="00137C9B"/>
    <w:rsid w:val="001405BF"/>
    <w:rsid w:val="001407A4"/>
    <w:rsid w:val="0014082B"/>
    <w:rsid w:val="0014085A"/>
    <w:rsid w:val="0014187B"/>
    <w:rsid w:val="001418C8"/>
    <w:rsid w:val="00141C3D"/>
    <w:rsid w:val="00141C77"/>
    <w:rsid w:val="001426B3"/>
    <w:rsid w:val="00142B70"/>
    <w:rsid w:val="00142FE3"/>
    <w:rsid w:val="00142FFF"/>
    <w:rsid w:val="00143506"/>
    <w:rsid w:val="001435AA"/>
    <w:rsid w:val="00143AAA"/>
    <w:rsid w:val="00143AD8"/>
    <w:rsid w:val="00143BB7"/>
    <w:rsid w:val="00143E64"/>
    <w:rsid w:val="001440FC"/>
    <w:rsid w:val="0014512D"/>
    <w:rsid w:val="001453CA"/>
    <w:rsid w:val="0014664E"/>
    <w:rsid w:val="0014670F"/>
    <w:rsid w:val="001469E3"/>
    <w:rsid w:val="00147738"/>
    <w:rsid w:val="00147923"/>
    <w:rsid w:val="00147D10"/>
    <w:rsid w:val="00150571"/>
    <w:rsid w:val="001509C6"/>
    <w:rsid w:val="00150EBC"/>
    <w:rsid w:val="001511F0"/>
    <w:rsid w:val="00152604"/>
    <w:rsid w:val="00153580"/>
    <w:rsid w:val="00153663"/>
    <w:rsid w:val="00153D16"/>
    <w:rsid w:val="00153EB8"/>
    <w:rsid w:val="001544D8"/>
    <w:rsid w:val="001549F5"/>
    <w:rsid w:val="0015528C"/>
    <w:rsid w:val="00155792"/>
    <w:rsid w:val="001561E0"/>
    <w:rsid w:val="00156BBE"/>
    <w:rsid w:val="00157310"/>
    <w:rsid w:val="00157335"/>
    <w:rsid w:val="00157C75"/>
    <w:rsid w:val="00157CD1"/>
    <w:rsid w:val="00160047"/>
    <w:rsid w:val="001605FD"/>
    <w:rsid w:val="001606C2"/>
    <w:rsid w:val="00160741"/>
    <w:rsid w:val="00160A29"/>
    <w:rsid w:val="00160DB1"/>
    <w:rsid w:val="0016169A"/>
    <w:rsid w:val="00162EE1"/>
    <w:rsid w:val="001632A1"/>
    <w:rsid w:val="001646D9"/>
    <w:rsid w:val="00164894"/>
    <w:rsid w:val="00164943"/>
    <w:rsid w:val="00164CB2"/>
    <w:rsid w:val="00165B2B"/>
    <w:rsid w:val="00165B36"/>
    <w:rsid w:val="00165E7D"/>
    <w:rsid w:val="00165FB9"/>
    <w:rsid w:val="001660A4"/>
    <w:rsid w:val="00166436"/>
    <w:rsid w:val="0016686F"/>
    <w:rsid w:val="001668B5"/>
    <w:rsid w:val="00166F94"/>
    <w:rsid w:val="001676F9"/>
    <w:rsid w:val="00167A04"/>
    <w:rsid w:val="00167BFF"/>
    <w:rsid w:val="00167D10"/>
    <w:rsid w:val="00167F3F"/>
    <w:rsid w:val="00170176"/>
    <w:rsid w:val="0017068B"/>
    <w:rsid w:val="00170760"/>
    <w:rsid w:val="00170A52"/>
    <w:rsid w:val="00170A54"/>
    <w:rsid w:val="00170FFA"/>
    <w:rsid w:val="0017106B"/>
    <w:rsid w:val="00171E18"/>
    <w:rsid w:val="00171E5B"/>
    <w:rsid w:val="001725D3"/>
    <w:rsid w:val="001726A5"/>
    <w:rsid w:val="00172CA2"/>
    <w:rsid w:val="00173310"/>
    <w:rsid w:val="00173952"/>
    <w:rsid w:val="00173DFF"/>
    <w:rsid w:val="00174466"/>
    <w:rsid w:val="001744EC"/>
    <w:rsid w:val="0017488C"/>
    <w:rsid w:val="00174982"/>
    <w:rsid w:val="00175355"/>
    <w:rsid w:val="00176050"/>
    <w:rsid w:val="00176DFD"/>
    <w:rsid w:val="001770AC"/>
    <w:rsid w:val="001770AD"/>
    <w:rsid w:val="0017710E"/>
    <w:rsid w:val="00177516"/>
    <w:rsid w:val="001777AA"/>
    <w:rsid w:val="001777CD"/>
    <w:rsid w:val="00177A8F"/>
    <w:rsid w:val="00177B7D"/>
    <w:rsid w:val="00177D25"/>
    <w:rsid w:val="001802B6"/>
    <w:rsid w:val="00180B56"/>
    <w:rsid w:val="00180C75"/>
    <w:rsid w:val="00181874"/>
    <w:rsid w:val="001820F8"/>
    <w:rsid w:val="0018218F"/>
    <w:rsid w:val="00182229"/>
    <w:rsid w:val="001822DB"/>
    <w:rsid w:val="001824D3"/>
    <w:rsid w:val="0018252A"/>
    <w:rsid w:val="001826B2"/>
    <w:rsid w:val="001826BA"/>
    <w:rsid w:val="00182D98"/>
    <w:rsid w:val="00182D9E"/>
    <w:rsid w:val="00182FA7"/>
    <w:rsid w:val="00183B67"/>
    <w:rsid w:val="001840E7"/>
    <w:rsid w:val="00184CA0"/>
    <w:rsid w:val="00184E4D"/>
    <w:rsid w:val="00185020"/>
    <w:rsid w:val="00186121"/>
    <w:rsid w:val="001862D1"/>
    <w:rsid w:val="00186372"/>
    <w:rsid w:val="00186741"/>
    <w:rsid w:val="001869B1"/>
    <w:rsid w:val="0018753B"/>
    <w:rsid w:val="00187565"/>
    <w:rsid w:val="00187689"/>
    <w:rsid w:val="0018783D"/>
    <w:rsid w:val="00187956"/>
    <w:rsid w:val="00187CA1"/>
    <w:rsid w:val="001906FF"/>
    <w:rsid w:val="00190757"/>
    <w:rsid w:val="00191BDB"/>
    <w:rsid w:val="00192597"/>
    <w:rsid w:val="00192A0D"/>
    <w:rsid w:val="00192F63"/>
    <w:rsid w:val="00192FEE"/>
    <w:rsid w:val="0019300D"/>
    <w:rsid w:val="001930EF"/>
    <w:rsid w:val="00193206"/>
    <w:rsid w:val="0019383A"/>
    <w:rsid w:val="00193FE3"/>
    <w:rsid w:val="0019439E"/>
    <w:rsid w:val="001944C0"/>
    <w:rsid w:val="00194814"/>
    <w:rsid w:val="001948D8"/>
    <w:rsid w:val="0019585F"/>
    <w:rsid w:val="00195A6D"/>
    <w:rsid w:val="00195B96"/>
    <w:rsid w:val="00195C5D"/>
    <w:rsid w:val="001963E8"/>
    <w:rsid w:val="001966C5"/>
    <w:rsid w:val="001967FD"/>
    <w:rsid w:val="001969C4"/>
    <w:rsid w:val="0019768A"/>
    <w:rsid w:val="00197B2F"/>
    <w:rsid w:val="00197DD9"/>
    <w:rsid w:val="001A0459"/>
    <w:rsid w:val="001A0562"/>
    <w:rsid w:val="001A0633"/>
    <w:rsid w:val="001A08B0"/>
    <w:rsid w:val="001A0F8C"/>
    <w:rsid w:val="001A1426"/>
    <w:rsid w:val="001A17E3"/>
    <w:rsid w:val="001A2DA6"/>
    <w:rsid w:val="001A333B"/>
    <w:rsid w:val="001A3832"/>
    <w:rsid w:val="001A3893"/>
    <w:rsid w:val="001A3F69"/>
    <w:rsid w:val="001A401F"/>
    <w:rsid w:val="001A40E4"/>
    <w:rsid w:val="001A491A"/>
    <w:rsid w:val="001A4F2F"/>
    <w:rsid w:val="001A532C"/>
    <w:rsid w:val="001A5A7F"/>
    <w:rsid w:val="001A64FA"/>
    <w:rsid w:val="001A671C"/>
    <w:rsid w:val="001A6E81"/>
    <w:rsid w:val="001A7096"/>
    <w:rsid w:val="001A78CA"/>
    <w:rsid w:val="001A7AC2"/>
    <w:rsid w:val="001A7CF7"/>
    <w:rsid w:val="001A7DC9"/>
    <w:rsid w:val="001A7E48"/>
    <w:rsid w:val="001A7EB2"/>
    <w:rsid w:val="001B0490"/>
    <w:rsid w:val="001B0717"/>
    <w:rsid w:val="001B0A95"/>
    <w:rsid w:val="001B0CC8"/>
    <w:rsid w:val="001B0F0C"/>
    <w:rsid w:val="001B124F"/>
    <w:rsid w:val="001B1439"/>
    <w:rsid w:val="001B153E"/>
    <w:rsid w:val="001B20B8"/>
    <w:rsid w:val="001B21F7"/>
    <w:rsid w:val="001B220B"/>
    <w:rsid w:val="001B31D2"/>
    <w:rsid w:val="001B352F"/>
    <w:rsid w:val="001B3C20"/>
    <w:rsid w:val="001B4171"/>
    <w:rsid w:val="001B43B5"/>
    <w:rsid w:val="001B4A9D"/>
    <w:rsid w:val="001B505E"/>
    <w:rsid w:val="001B5649"/>
    <w:rsid w:val="001B5E0B"/>
    <w:rsid w:val="001B5EAE"/>
    <w:rsid w:val="001B663F"/>
    <w:rsid w:val="001B689A"/>
    <w:rsid w:val="001B68FD"/>
    <w:rsid w:val="001B6C4A"/>
    <w:rsid w:val="001B7144"/>
    <w:rsid w:val="001B7232"/>
    <w:rsid w:val="001B7A5E"/>
    <w:rsid w:val="001C044D"/>
    <w:rsid w:val="001C0456"/>
    <w:rsid w:val="001C04C6"/>
    <w:rsid w:val="001C0601"/>
    <w:rsid w:val="001C0AAD"/>
    <w:rsid w:val="001C18D0"/>
    <w:rsid w:val="001C1C5E"/>
    <w:rsid w:val="001C229F"/>
    <w:rsid w:val="001C2710"/>
    <w:rsid w:val="001C29A5"/>
    <w:rsid w:val="001C2C3F"/>
    <w:rsid w:val="001C355B"/>
    <w:rsid w:val="001C35C1"/>
    <w:rsid w:val="001C3652"/>
    <w:rsid w:val="001C3A01"/>
    <w:rsid w:val="001C3AFA"/>
    <w:rsid w:val="001C3D01"/>
    <w:rsid w:val="001C43B5"/>
    <w:rsid w:val="001C44B9"/>
    <w:rsid w:val="001C4787"/>
    <w:rsid w:val="001C5214"/>
    <w:rsid w:val="001C5339"/>
    <w:rsid w:val="001C5D02"/>
    <w:rsid w:val="001C5D4D"/>
    <w:rsid w:val="001C60D3"/>
    <w:rsid w:val="001C6D20"/>
    <w:rsid w:val="001C7374"/>
    <w:rsid w:val="001D01DD"/>
    <w:rsid w:val="001D046A"/>
    <w:rsid w:val="001D118A"/>
    <w:rsid w:val="001D1416"/>
    <w:rsid w:val="001D20D5"/>
    <w:rsid w:val="001D2120"/>
    <w:rsid w:val="001D2217"/>
    <w:rsid w:val="001D2C2F"/>
    <w:rsid w:val="001D32B4"/>
    <w:rsid w:val="001D39E0"/>
    <w:rsid w:val="001D3C04"/>
    <w:rsid w:val="001D3C3E"/>
    <w:rsid w:val="001D3D93"/>
    <w:rsid w:val="001D4648"/>
    <w:rsid w:val="001D4AAD"/>
    <w:rsid w:val="001D50DB"/>
    <w:rsid w:val="001D50ED"/>
    <w:rsid w:val="001D533D"/>
    <w:rsid w:val="001D5407"/>
    <w:rsid w:val="001D5AA4"/>
    <w:rsid w:val="001D6A00"/>
    <w:rsid w:val="001D7163"/>
    <w:rsid w:val="001D785D"/>
    <w:rsid w:val="001D7DFE"/>
    <w:rsid w:val="001D7E7D"/>
    <w:rsid w:val="001E00B5"/>
    <w:rsid w:val="001E080D"/>
    <w:rsid w:val="001E13B9"/>
    <w:rsid w:val="001E1D64"/>
    <w:rsid w:val="001E1ECD"/>
    <w:rsid w:val="001E21B7"/>
    <w:rsid w:val="001E2A0B"/>
    <w:rsid w:val="001E35A7"/>
    <w:rsid w:val="001E3F60"/>
    <w:rsid w:val="001E4339"/>
    <w:rsid w:val="001E44AD"/>
    <w:rsid w:val="001E4A7F"/>
    <w:rsid w:val="001E4B2C"/>
    <w:rsid w:val="001E5201"/>
    <w:rsid w:val="001E52F1"/>
    <w:rsid w:val="001E539B"/>
    <w:rsid w:val="001E582C"/>
    <w:rsid w:val="001E5D00"/>
    <w:rsid w:val="001E6A18"/>
    <w:rsid w:val="001E7BBA"/>
    <w:rsid w:val="001E7EDF"/>
    <w:rsid w:val="001E7EFB"/>
    <w:rsid w:val="001F04AC"/>
    <w:rsid w:val="001F0AFF"/>
    <w:rsid w:val="001F11ED"/>
    <w:rsid w:val="001F13B3"/>
    <w:rsid w:val="001F17C4"/>
    <w:rsid w:val="001F182F"/>
    <w:rsid w:val="001F1BC3"/>
    <w:rsid w:val="001F209F"/>
    <w:rsid w:val="001F2686"/>
    <w:rsid w:val="001F2F2A"/>
    <w:rsid w:val="001F35A9"/>
    <w:rsid w:val="001F3675"/>
    <w:rsid w:val="001F3687"/>
    <w:rsid w:val="001F3726"/>
    <w:rsid w:val="001F3A38"/>
    <w:rsid w:val="001F3B2D"/>
    <w:rsid w:val="001F40A4"/>
    <w:rsid w:val="001F4724"/>
    <w:rsid w:val="001F474C"/>
    <w:rsid w:val="001F4751"/>
    <w:rsid w:val="001F4796"/>
    <w:rsid w:val="001F4EB6"/>
    <w:rsid w:val="001F58DF"/>
    <w:rsid w:val="001F630F"/>
    <w:rsid w:val="001F6631"/>
    <w:rsid w:val="001F66D4"/>
    <w:rsid w:val="001F6A5A"/>
    <w:rsid w:val="001F6E7C"/>
    <w:rsid w:val="001F775F"/>
    <w:rsid w:val="001F785A"/>
    <w:rsid w:val="001F7F7A"/>
    <w:rsid w:val="00200147"/>
    <w:rsid w:val="002002FB"/>
    <w:rsid w:val="0020092F"/>
    <w:rsid w:val="002009E4"/>
    <w:rsid w:val="00201483"/>
    <w:rsid w:val="00201D01"/>
    <w:rsid w:val="00201EA9"/>
    <w:rsid w:val="0020399E"/>
    <w:rsid w:val="00203D0E"/>
    <w:rsid w:val="00204504"/>
    <w:rsid w:val="002045D8"/>
    <w:rsid w:val="002046BA"/>
    <w:rsid w:val="002048B9"/>
    <w:rsid w:val="00204A66"/>
    <w:rsid w:val="00204D36"/>
    <w:rsid w:val="00204DCD"/>
    <w:rsid w:val="0020540C"/>
    <w:rsid w:val="002055F4"/>
    <w:rsid w:val="00205686"/>
    <w:rsid w:val="002056A1"/>
    <w:rsid w:val="002058F3"/>
    <w:rsid w:val="00205C65"/>
    <w:rsid w:val="00206C9D"/>
    <w:rsid w:val="00206CD4"/>
    <w:rsid w:val="00206F8A"/>
    <w:rsid w:val="002072C1"/>
    <w:rsid w:val="00207309"/>
    <w:rsid w:val="00207367"/>
    <w:rsid w:val="0020764E"/>
    <w:rsid w:val="002076DA"/>
    <w:rsid w:val="0020799E"/>
    <w:rsid w:val="00207A26"/>
    <w:rsid w:val="00207B3E"/>
    <w:rsid w:val="00210071"/>
    <w:rsid w:val="002103D9"/>
    <w:rsid w:val="00210453"/>
    <w:rsid w:val="0021159D"/>
    <w:rsid w:val="002119B7"/>
    <w:rsid w:val="0021259F"/>
    <w:rsid w:val="00214070"/>
    <w:rsid w:val="002151EF"/>
    <w:rsid w:val="00215AB7"/>
    <w:rsid w:val="00215AFB"/>
    <w:rsid w:val="00215B56"/>
    <w:rsid w:val="00215E17"/>
    <w:rsid w:val="00215E6B"/>
    <w:rsid w:val="002162D1"/>
    <w:rsid w:val="002166C0"/>
    <w:rsid w:val="0021690E"/>
    <w:rsid w:val="00216ACF"/>
    <w:rsid w:val="00216D80"/>
    <w:rsid w:val="00216F20"/>
    <w:rsid w:val="00217092"/>
    <w:rsid w:val="00217B3C"/>
    <w:rsid w:val="00217CB1"/>
    <w:rsid w:val="00217FB1"/>
    <w:rsid w:val="00220553"/>
    <w:rsid w:val="00220678"/>
    <w:rsid w:val="0022167A"/>
    <w:rsid w:val="002216F1"/>
    <w:rsid w:val="0022175D"/>
    <w:rsid w:val="00222B2F"/>
    <w:rsid w:val="00222BA8"/>
    <w:rsid w:val="00222BB7"/>
    <w:rsid w:val="002232C8"/>
    <w:rsid w:val="00223728"/>
    <w:rsid w:val="00223E82"/>
    <w:rsid w:val="0022409D"/>
    <w:rsid w:val="002242FF"/>
    <w:rsid w:val="00224308"/>
    <w:rsid w:val="002243A8"/>
    <w:rsid w:val="00224938"/>
    <w:rsid w:val="00224C51"/>
    <w:rsid w:val="00224FB6"/>
    <w:rsid w:val="00225162"/>
    <w:rsid w:val="002256B6"/>
    <w:rsid w:val="00226F32"/>
    <w:rsid w:val="00226FF9"/>
    <w:rsid w:val="0022708E"/>
    <w:rsid w:val="002270A2"/>
    <w:rsid w:val="00227654"/>
    <w:rsid w:val="00227B97"/>
    <w:rsid w:val="002301C9"/>
    <w:rsid w:val="00230D12"/>
    <w:rsid w:val="00231269"/>
    <w:rsid w:val="002318DD"/>
    <w:rsid w:val="00231E3A"/>
    <w:rsid w:val="0023226F"/>
    <w:rsid w:val="002328ED"/>
    <w:rsid w:val="00232A82"/>
    <w:rsid w:val="00233084"/>
    <w:rsid w:val="0023326A"/>
    <w:rsid w:val="002336E8"/>
    <w:rsid w:val="00233C8E"/>
    <w:rsid w:val="00234781"/>
    <w:rsid w:val="00234DB0"/>
    <w:rsid w:val="002350B0"/>
    <w:rsid w:val="00235DC9"/>
    <w:rsid w:val="00235E21"/>
    <w:rsid w:val="00235E2D"/>
    <w:rsid w:val="002362AC"/>
    <w:rsid w:val="0023672D"/>
    <w:rsid w:val="00237492"/>
    <w:rsid w:val="00237DC5"/>
    <w:rsid w:val="002401CC"/>
    <w:rsid w:val="0024043B"/>
    <w:rsid w:val="002408FD"/>
    <w:rsid w:val="0024099B"/>
    <w:rsid w:val="002410F2"/>
    <w:rsid w:val="00241266"/>
    <w:rsid w:val="002412F6"/>
    <w:rsid w:val="0024144A"/>
    <w:rsid w:val="00241C61"/>
    <w:rsid w:val="0024283E"/>
    <w:rsid w:val="00242895"/>
    <w:rsid w:val="00242C64"/>
    <w:rsid w:val="0024342C"/>
    <w:rsid w:val="002434CD"/>
    <w:rsid w:val="00243CBC"/>
    <w:rsid w:val="0024432B"/>
    <w:rsid w:val="002443F7"/>
    <w:rsid w:val="002445AD"/>
    <w:rsid w:val="0024492A"/>
    <w:rsid w:val="00245110"/>
    <w:rsid w:val="00245C97"/>
    <w:rsid w:val="00245DCA"/>
    <w:rsid w:val="00245E95"/>
    <w:rsid w:val="0024673E"/>
    <w:rsid w:val="00246F15"/>
    <w:rsid w:val="0024718C"/>
    <w:rsid w:val="002472F4"/>
    <w:rsid w:val="00247608"/>
    <w:rsid w:val="002478B0"/>
    <w:rsid w:val="00247BC4"/>
    <w:rsid w:val="00247D86"/>
    <w:rsid w:val="002505BD"/>
    <w:rsid w:val="00250C11"/>
    <w:rsid w:val="002511DD"/>
    <w:rsid w:val="002511FB"/>
    <w:rsid w:val="00251CF0"/>
    <w:rsid w:val="002522BE"/>
    <w:rsid w:val="00252939"/>
    <w:rsid w:val="00253586"/>
    <w:rsid w:val="00253F56"/>
    <w:rsid w:val="00253F91"/>
    <w:rsid w:val="002552E3"/>
    <w:rsid w:val="0025551A"/>
    <w:rsid w:val="002561E9"/>
    <w:rsid w:val="00256744"/>
    <w:rsid w:val="00256FC0"/>
    <w:rsid w:val="0025763C"/>
    <w:rsid w:val="00257C71"/>
    <w:rsid w:val="00257E49"/>
    <w:rsid w:val="00260345"/>
    <w:rsid w:val="002605C3"/>
    <w:rsid w:val="002608E1"/>
    <w:rsid w:val="00260CC0"/>
    <w:rsid w:val="00260DBE"/>
    <w:rsid w:val="002613FC"/>
    <w:rsid w:val="00261DFE"/>
    <w:rsid w:val="00262FDF"/>
    <w:rsid w:val="002630EC"/>
    <w:rsid w:val="0026338C"/>
    <w:rsid w:val="0026344E"/>
    <w:rsid w:val="002636C1"/>
    <w:rsid w:val="00263B2E"/>
    <w:rsid w:val="00263EFB"/>
    <w:rsid w:val="002648B0"/>
    <w:rsid w:val="00264D04"/>
    <w:rsid w:val="00264F07"/>
    <w:rsid w:val="00265A4B"/>
    <w:rsid w:val="00265FA0"/>
    <w:rsid w:val="00266211"/>
    <w:rsid w:val="00266294"/>
    <w:rsid w:val="002662B1"/>
    <w:rsid w:val="00266B75"/>
    <w:rsid w:val="00266D8F"/>
    <w:rsid w:val="00266DF1"/>
    <w:rsid w:val="002677F4"/>
    <w:rsid w:val="002679BB"/>
    <w:rsid w:val="00267B78"/>
    <w:rsid w:val="00267C4F"/>
    <w:rsid w:val="00267C59"/>
    <w:rsid w:val="00270454"/>
    <w:rsid w:val="0027072C"/>
    <w:rsid w:val="00270AB1"/>
    <w:rsid w:val="00270AB2"/>
    <w:rsid w:val="00270B58"/>
    <w:rsid w:val="0027125C"/>
    <w:rsid w:val="0027127F"/>
    <w:rsid w:val="002714C0"/>
    <w:rsid w:val="00271840"/>
    <w:rsid w:val="00271BB2"/>
    <w:rsid w:val="00272119"/>
    <w:rsid w:val="00272477"/>
    <w:rsid w:val="00272CA9"/>
    <w:rsid w:val="00272FCE"/>
    <w:rsid w:val="00273089"/>
    <w:rsid w:val="0027326C"/>
    <w:rsid w:val="002732A3"/>
    <w:rsid w:val="00273562"/>
    <w:rsid w:val="002736C7"/>
    <w:rsid w:val="00273801"/>
    <w:rsid w:val="002740A8"/>
    <w:rsid w:val="00275303"/>
    <w:rsid w:val="00275690"/>
    <w:rsid w:val="002759E2"/>
    <w:rsid w:val="00275F83"/>
    <w:rsid w:val="002761BF"/>
    <w:rsid w:val="002767E1"/>
    <w:rsid w:val="00276AFE"/>
    <w:rsid w:val="00277077"/>
    <w:rsid w:val="00277A2C"/>
    <w:rsid w:val="002805D0"/>
    <w:rsid w:val="00280C49"/>
    <w:rsid w:val="002810BA"/>
    <w:rsid w:val="00281791"/>
    <w:rsid w:val="002817F3"/>
    <w:rsid w:val="00281B99"/>
    <w:rsid w:val="00281BFA"/>
    <w:rsid w:val="00281FE5"/>
    <w:rsid w:val="00282871"/>
    <w:rsid w:val="002838FA"/>
    <w:rsid w:val="00284547"/>
    <w:rsid w:val="00285149"/>
    <w:rsid w:val="00286574"/>
    <w:rsid w:val="00286FC0"/>
    <w:rsid w:val="002873C3"/>
    <w:rsid w:val="00287ECA"/>
    <w:rsid w:val="0029046C"/>
    <w:rsid w:val="002911A8"/>
    <w:rsid w:val="00291B31"/>
    <w:rsid w:val="00291C71"/>
    <w:rsid w:val="00291EB4"/>
    <w:rsid w:val="00291F06"/>
    <w:rsid w:val="00292717"/>
    <w:rsid w:val="00292FFC"/>
    <w:rsid w:val="002931BB"/>
    <w:rsid w:val="002935D4"/>
    <w:rsid w:val="00293AB6"/>
    <w:rsid w:val="00293E26"/>
    <w:rsid w:val="00294534"/>
    <w:rsid w:val="002947A4"/>
    <w:rsid w:val="00294948"/>
    <w:rsid w:val="00294CBC"/>
    <w:rsid w:val="00295AA0"/>
    <w:rsid w:val="00295F92"/>
    <w:rsid w:val="00296892"/>
    <w:rsid w:val="00297960"/>
    <w:rsid w:val="00297F09"/>
    <w:rsid w:val="002A02F1"/>
    <w:rsid w:val="002A143D"/>
    <w:rsid w:val="002A18EB"/>
    <w:rsid w:val="002A1A31"/>
    <w:rsid w:val="002A1CAD"/>
    <w:rsid w:val="002A26C8"/>
    <w:rsid w:val="002A31CB"/>
    <w:rsid w:val="002A369D"/>
    <w:rsid w:val="002A3EEC"/>
    <w:rsid w:val="002A41FE"/>
    <w:rsid w:val="002A4FF3"/>
    <w:rsid w:val="002A50CB"/>
    <w:rsid w:val="002A5580"/>
    <w:rsid w:val="002A5C7B"/>
    <w:rsid w:val="002A5CB1"/>
    <w:rsid w:val="002A6A3B"/>
    <w:rsid w:val="002A6AC0"/>
    <w:rsid w:val="002A700D"/>
    <w:rsid w:val="002A733C"/>
    <w:rsid w:val="002A773B"/>
    <w:rsid w:val="002A7F70"/>
    <w:rsid w:val="002B01A8"/>
    <w:rsid w:val="002B0570"/>
    <w:rsid w:val="002B0640"/>
    <w:rsid w:val="002B070A"/>
    <w:rsid w:val="002B07F2"/>
    <w:rsid w:val="002B0CF7"/>
    <w:rsid w:val="002B13BE"/>
    <w:rsid w:val="002B16FE"/>
    <w:rsid w:val="002B1B58"/>
    <w:rsid w:val="002B2012"/>
    <w:rsid w:val="002B286A"/>
    <w:rsid w:val="002B3272"/>
    <w:rsid w:val="002B3844"/>
    <w:rsid w:val="002B3B6A"/>
    <w:rsid w:val="002B3D17"/>
    <w:rsid w:val="002B3D94"/>
    <w:rsid w:val="002B4115"/>
    <w:rsid w:val="002B462D"/>
    <w:rsid w:val="002B4653"/>
    <w:rsid w:val="002B4A3A"/>
    <w:rsid w:val="002B5F00"/>
    <w:rsid w:val="002B678D"/>
    <w:rsid w:val="002B6A0F"/>
    <w:rsid w:val="002B72C2"/>
    <w:rsid w:val="002B7440"/>
    <w:rsid w:val="002B763A"/>
    <w:rsid w:val="002B7704"/>
    <w:rsid w:val="002B785C"/>
    <w:rsid w:val="002B7AF1"/>
    <w:rsid w:val="002B7D44"/>
    <w:rsid w:val="002B7D96"/>
    <w:rsid w:val="002C0271"/>
    <w:rsid w:val="002C057A"/>
    <w:rsid w:val="002C0774"/>
    <w:rsid w:val="002C09C9"/>
    <w:rsid w:val="002C0B97"/>
    <w:rsid w:val="002C0C74"/>
    <w:rsid w:val="002C0D3D"/>
    <w:rsid w:val="002C133C"/>
    <w:rsid w:val="002C1596"/>
    <w:rsid w:val="002C197B"/>
    <w:rsid w:val="002C1A54"/>
    <w:rsid w:val="002C1AF7"/>
    <w:rsid w:val="002C1B2F"/>
    <w:rsid w:val="002C1F7D"/>
    <w:rsid w:val="002C2E95"/>
    <w:rsid w:val="002C31CF"/>
    <w:rsid w:val="002C38C5"/>
    <w:rsid w:val="002C3BBF"/>
    <w:rsid w:val="002C421D"/>
    <w:rsid w:val="002C4474"/>
    <w:rsid w:val="002C4588"/>
    <w:rsid w:val="002C45E4"/>
    <w:rsid w:val="002C4EBE"/>
    <w:rsid w:val="002C5265"/>
    <w:rsid w:val="002C53C0"/>
    <w:rsid w:val="002C5799"/>
    <w:rsid w:val="002C5CA8"/>
    <w:rsid w:val="002C6061"/>
    <w:rsid w:val="002C6318"/>
    <w:rsid w:val="002C634B"/>
    <w:rsid w:val="002C64B9"/>
    <w:rsid w:val="002C6894"/>
    <w:rsid w:val="002C6D30"/>
    <w:rsid w:val="002C6FF8"/>
    <w:rsid w:val="002C7008"/>
    <w:rsid w:val="002C76D3"/>
    <w:rsid w:val="002C78EA"/>
    <w:rsid w:val="002D0613"/>
    <w:rsid w:val="002D0648"/>
    <w:rsid w:val="002D16D2"/>
    <w:rsid w:val="002D18A1"/>
    <w:rsid w:val="002D25B2"/>
    <w:rsid w:val="002D28B0"/>
    <w:rsid w:val="002D2E48"/>
    <w:rsid w:val="002D30E0"/>
    <w:rsid w:val="002D3153"/>
    <w:rsid w:val="002D3399"/>
    <w:rsid w:val="002D346E"/>
    <w:rsid w:val="002D34AF"/>
    <w:rsid w:val="002D3946"/>
    <w:rsid w:val="002D3A8E"/>
    <w:rsid w:val="002D3B2E"/>
    <w:rsid w:val="002D434A"/>
    <w:rsid w:val="002D435E"/>
    <w:rsid w:val="002D494F"/>
    <w:rsid w:val="002D4B85"/>
    <w:rsid w:val="002D4C07"/>
    <w:rsid w:val="002D51B1"/>
    <w:rsid w:val="002D622A"/>
    <w:rsid w:val="002D66D2"/>
    <w:rsid w:val="002D68E4"/>
    <w:rsid w:val="002D6B5E"/>
    <w:rsid w:val="002D6CAD"/>
    <w:rsid w:val="002D738F"/>
    <w:rsid w:val="002D77E4"/>
    <w:rsid w:val="002D7C29"/>
    <w:rsid w:val="002E01E3"/>
    <w:rsid w:val="002E0C0B"/>
    <w:rsid w:val="002E0DBF"/>
    <w:rsid w:val="002E1CEB"/>
    <w:rsid w:val="002E1D82"/>
    <w:rsid w:val="002E1ED8"/>
    <w:rsid w:val="002E21D0"/>
    <w:rsid w:val="002E2743"/>
    <w:rsid w:val="002E2E46"/>
    <w:rsid w:val="002E381C"/>
    <w:rsid w:val="002E3F0D"/>
    <w:rsid w:val="002E3F79"/>
    <w:rsid w:val="002E4064"/>
    <w:rsid w:val="002E45C0"/>
    <w:rsid w:val="002E4B9D"/>
    <w:rsid w:val="002E4C1A"/>
    <w:rsid w:val="002E5000"/>
    <w:rsid w:val="002E513A"/>
    <w:rsid w:val="002E5789"/>
    <w:rsid w:val="002E5BF8"/>
    <w:rsid w:val="002E5D19"/>
    <w:rsid w:val="002E5DED"/>
    <w:rsid w:val="002E6178"/>
    <w:rsid w:val="002E61D4"/>
    <w:rsid w:val="002E68E9"/>
    <w:rsid w:val="002E6C6E"/>
    <w:rsid w:val="002E7146"/>
    <w:rsid w:val="002E72D9"/>
    <w:rsid w:val="002E7727"/>
    <w:rsid w:val="002E7C3E"/>
    <w:rsid w:val="002F00D0"/>
    <w:rsid w:val="002F04EE"/>
    <w:rsid w:val="002F0D0D"/>
    <w:rsid w:val="002F13AC"/>
    <w:rsid w:val="002F1DF1"/>
    <w:rsid w:val="002F20EB"/>
    <w:rsid w:val="002F3D46"/>
    <w:rsid w:val="002F4072"/>
    <w:rsid w:val="002F4476"/>
    <w:rsid w:val="002F44ED"/>
    <w:rsid w:val="002F5CA2"/>
    <w:rsid w:val="002F5E1C"/>
    <w:rsid w:val="002F6BC3"/>
    <w:rsid w:val="002F6DDE"/>
    <w:rsid w:val="002F6E45"/>
    <w:rsid w:val="002F70CB"/>
    <w:rsid w:val="002F79C6"/>
    <w:rsid w:val="002F7FC3"/>
    <w:rsid w:val="00300156"/>
    <w:rsid w:val="003004BB"/>
    <w:rsid w:val="003008FC"/>
    <w:rsid w:val="00300932"/>
    <w:rsid w:val="00300B56"/>
    <w:rsid w:val="0030147C"/>
    <w:rsid w:val="0030188D"/>
    <w:rsid w:val="003018F6"/>
    <w:rsid w:val="00302017"/>
    <w:rsid w:val="00302087"/>
    <w:rsid w:val="003033E3"/>
    <w:rsid w:val="00303AA9"/>
    <w:rsid w:val="003040C4"/>
    <w:rsid w:val="00304280"/>
    <w:rsid w:val="003046F5"/>
    <w:rsid w:val="00304C28"/>
    <w:rsid w:val="00304E7E"/>
    <w:rsid w:val="00304FA9"/>
    <w:rsid w:val="0030542F"/>
    <w:rsid w:val="003056D1"/>
    <w:rsid w:val="00305A70"/>
    <w:rsid w:val="00305A96"/>
    <w:rsid w:val="00305F3C"/>
    <w:rsid w:val="00305F6F"/>
    <w:rsid w:val="003061DE"/>
    <w:rsid w:val="0030665F"/>
    <w:rsid w:val="00306997"/>
    <w:rsid w:val="00306C86"/>
    <w:rsid w:val="0030707F"/>
    <w:rsid w:val="003076C6"/>
    <w:rsid w:val="00307B05"/>
    <w:rsid w:val="00307DAA"/>
    <w:rsid w:val="00310773"/>
    <w:rsid w:val="0031147B"/>
    <w:rsid w:val="00311810"/>
    <w:rsid w:val="0031186F"/>
    <w:rsid w:val="00312265"/>
    <w:rsid w:val="003124D4"/>
    <w:rsid w:val="00312C57"/>
    <w:rsid w:val="00312E08"/>
    <w:rsid w:val="00313670"/>
    <w:rsid w:val="0031424D"/>
    <w:rsid w:val="00314A24"/>
    <w:rsid w:val="00315588"/>
    <w:rsid w:val="003161D3"/>
    <w:rsid w:val="00317432"/>
    <w:rsid w:val="003175DE"/>
    <w:rsid w:val="00317847"/>
    <w:rsid w:val="00320583"/>
    <w:rsid w:val="00320CC1"/>
    <w:rsid w:val="00320FA6"/>
    <w:rsid w:val="003214B6"/>
    <w:rsid w:val="00321A4A"/>
    <w:rsid w:val="00321A84"/>
    <w:rsid w:val="00321D5B"/>
    <w:rsid w:val="00322089"/>
    <w:rsid w:val="003227E6"/>
    <w:rsid w:val="00323005"/>
    <w:rsid w:val="003233EB"/>
    <w:rsid w:val="00323C53"/>
    <w:rsid w:val="00324449"/>
    <w:rsid w:val="003247C2"/>
    <w:rsid w:val="00324972"/>
    <w:rsid w:val="00324AFA"/>
    <w:rsid w:val="00324B8E"/>
    <w:rsid w:val="00324ECE"/>
    <w:rsid w:val="00324EFC"/>
    <w:rsid w:val="00325078"/>
    <w:rsid w:val="0032556F"/>
    <w:rsid w:val="00325895"/>
    <w:rsid w:val="00326CD4"/>
    <w:rsid w:val="00326FD9"/>
    <w:rsid w:val="003305CE"/>
    <w:rsid w:val="003307A8"/>
    <w:rsid w:val="003309B7"/>
    <w:rsid w:val="00330C6A"/>
    <w:rsid w:val="00331300"/>
    <w:rsid w:val="003316F2"/>
    <w:rsid w:val="00331FE5"/>
    <w:rsid w:val="0033249E"/>
    <w:rsid w:val="0033289C"/>
    <w:rsid w:val="00332C5D"/>
    <w:rsid w:val="00332DB9"/>
    <w:rsid w:val="00333344"/>
    <w:rsid w:val="003338CE"/>
    <w:rsid w:val="00333F7E"/>
    <w:rsid w:val="00334ECA"/>
    <w:rsid w:val="003353D5"/>
    <w:rsid w:val="0033552A"/>
    <w:rsid w:val="00335959"/>
    <w:rsid w:val="0033626D"/>
    <w:rsid w:val="00337187"/>
    <w:rsid w:val="003374E3"/>
    <w:rsid w:val="003375DE"/>
    <w:rsid w:val="00340115"/>
    <w:rsid w:val="00340212"/>
    <w:rsid w:val="0034043E"/>
    <w:rsid w:val="003411A1"/>
    <w:rsid w:val="00342C65"/>
    <w:rsid w:val="0034301B"/>
    <w:rsid w:val="00343688"/>
    <w:rsid w:val="00344351"/>
    <w:rsid w:val="00344658"/>
    <w:rsid w:val="00345693"/>
    <w:rsid w:val="00345AEF"/>
    <w:rsid w:val="00345B7A"/>
    <w:rsid w:val="00345DC3"/>
    <w:rsid w:val="003460C5"/>
    <w:rsid w:val="00346C9B"/>
    <w:rsid w:val="00346CFA"/>
    <w:rsid w:val="00346EBE"/>
    <w:rsid w:val="0034741F"/>
    <w:rsid w:val="00347E3E"/>
    <w:rsid w:val="003503A7"/>
    <w:rsid w:val="00350570"/>
    <w:rsid w:val="00350A49"/>
    <w:rsid w:val="00350EEF"/>
    <w:rsid w:val="003511A0"/>
    <w:rsid w:val="0035132A"/>
    <w:rsid w:val="00351D5C"/>
    <w:rsid w:val="0035252F"/>
    <w:rsid w:val="00353280"/>
    <w:rsid w:val="00354335"/>
    <w:rsid w:val="00354DC0"/>
    <w:rsid w:val="00354EB1"/>
    <w:rsid w:val="003554B6"/>
    <w:rsid w:val="0035568C"/>
    <w:rsid w:val="003556D2"/>
    <w:rsid w:val="00356D2E"/>
    <w:rsid w:val="00357000"/>
    <w:rsid w:val="003602D1"/>
    <w:rsid w:val="00360649"/>
    <w:rsid w:val="0036084D"/>
    <w:rsid w:val="0036099D"/>
    <w:rsid w:val="00360E6D"/>
    <w:rsid w:val="00361010"/>
    <w:rsid w:val="0036176D"/>
    <w:rsid w:val="00361C8A"/>
    <w:rsid w:val="00362363"/>
    <w:rsid w:val="00362B21"/>
    <w:rsid w:val="00362F9A"/>
    <w:rsid w:val="00363431"/>
    <w:rsid w:val="00363A09"/>
    <w:rsid w:val="00363AA0"/>
    <w:rsid w:val="003644A6"/>
    <w:rsid w:val="00364E99"/>
    <w:rsid w:val="0036541F"/>
    <w:rsid w:val="00365F6A"/>
    <w:rsid w:val="003660C3"/>
    <w:rsid w:val="00366401"/>
    <w:rsid w:val="003674D6"/>
    <w:rsid w:val="0036751E"/>
    <w:rsid w:val="00367701"/>
    <w:rsid w:val="00367C16"/>
    <w:rsid w:val="00367CBD"/>
    <w:rsid w:val="00371338"/>
    <w:rsid w:val="003716EB"/>
    <w:rsid w:val="003718F6"/>
    <w:rsid w:val="00371A4B"/>
    <w:rsid w:val="00371BAF"/>
    <w:rsid w:val="00371BCB"/>
    <w:rsid w:val="003724BB"/>
    <w:rsid w:val="0037250E"/>
    <w:rsid w:val="003727A3"/>
    <w:rsid w:val="00372958"/>
    <w:rsid w:val="00372EA8"/>
    <w:rsid w:val="00373860"/>
    <w:rsid w:val="00373C65"/>
    <w:rsid w:val="00373E57"/>
    <w:rsid w:val="00374D33"/>
    <w:rsid w:val="00375ADC"/>
    <w:rsid w:val="00375E4C"/>
    <w:rsid w:val="003762E5"/>
    <w:rsid w:val="003762F0"/>
    <w:rsid w:val="00376A64"/>
    <w:rsid w:val="00376BAC"/>
    <w:rsid w:val="0037702A"/>
    <w:rsid w:val="00377212"/>
    <w:rsid w:val="00377DC1"/>
    <w:rsid w:val="0038016D"/>
    <w:rsid w:val="00380BE3"/>
    <w:rsid w:val="00380D49"/>
    <w:rsid w:val="00381580"/>
    <w:rsid w:val="00381ACD"/>
    <w:rsid w:val="00381C5C"/>
    <w:rsid w:val="00381F66"/>
    <w:rsid w:val="00381FD2"/>
    <w:rsid w:val="003823FC"/>
    <w:rsid w:val="003834A0"/>
    <w:rsid w:val="003838FE"/>
    <w:rsid w:val="00383C2E"/>
    <w:rsid w:val="0038467E"/>
    <w:rsid w:val="00384C13"/>
    <w:rsid w:val="00384EFB"/>
    <w:rsid w:val="00385251"/>
    <w:rsid w:val="003859D7"/>
    <w:rsid w:val="0038665D"/>
    <w:rsid w:val="00386BD5"/>
    <w:rsid w:val="00386E48"/>
    <w:rsid w:val="00386F6E"/>
    <w:rsid w:val="003870EF"/>
    <w:rsid w:val="003875CF"/>
    <w:rsid w:val="003905BF"/>
    <w:rsid w:val="00390712"/>
    <w:rsid w:val="00390AFE"/>
    <w:rsid w:val="00390D4C"/>
    <w:rsid w:val="00390D8D"/>
    <w:rsid w:val="00391A7A"/>
    <w:rsid w:val="00391A86"/>
    <w:rsid w:val="00393474"/>
    <w:rsid w:val="00393819"/>
    <w:rsid w:val="003938EF"/>
    <w:rsid w:val="00393B83"/>
    <w:rsid w:val="00393C3A"/>
    <w:rsid w:val="00393E45"/>
    <w:rsid w:val="00393F82"/>
    <w:rsid w:val="003942AC"/>
    <w:rsid w:val="003943A2"/>
    <w:rsid w:val="003949ED"/>
    <w:rsid w:val="00394D37"/>
    <w:rsid w:val="00394ED6"/>
    <w:rsid w:val="003952EF"/>
    <w:rsid w:val="0039562D"/>
    <w:rsid w:val="00395AFE"/>
    <w:rsid w:val="00395E82"/>
    <w:rsid w:val="003960FA"/>
    <w:rsid w:val="00396448"/>
    <w:rsid w:val="003964AD"/>
    <w:rsid w:val="00396768"/>
    <w:rsid w:val="003970E1"/>
    <w:rsid w:val="00397514"/>
    <w:rsid w:val="00397836"/>
    <w:rsid w:val="00397AC1"/>
    <w:rsid w:val="00397B40"/>
    <w:rsid w:val="00397E0C"/>
    <w:rsid w:val="003A00B7"/>
    <w:rsid w:val="003A017B"/>
    <w:rsid w:val="003A1051"/>
    <w:rsid w:val="003A11DF"/>
    <w:rsid w:val="003A12B3"/>
    <w:rsid w:val="003A1401"/>
    <w:rsid w:val="003A1B34"/>
    <w:rsid w:val="003A210F"/>
    <w:rsid w:val="003A23A0"/>
    <w:rsid w:val="003A23A1"/>
    <w:rsid w:val="003A28ED"/>
    <w:rsid w:val="003A3120"/>
    <w:rsid w:val="003A3454"/>
    <w:rsid w:val="003A3B25"/>
    <w:rsid w:val="003A435A"/>
    <w:rsid w:val="003A468B"/>
    <w:rsid w:val="003A5239"/>
    <w:rsid w:val="003A559F"/>
    <w:rsid w:val="003A5A3D"/>
    <w:rsid w:val="003A5B60"/>
    <w:rsid w:val="003A5B65"/>
    <w:rsid w:val="003A5EEF"/>
    <w:rsid w:val="003A60ED"/>
    <w:rsid w:val="003A6A56"/>
    <w:rsid w:val="003A7015"/>
    <w:rsid w:val="003A72CD"/>
    <w:rsid w:val="003A7426"/>
    <w:rsid w:val="003A77AA"/>
    <w:rsid w:val="003A787B"/>
    <w:rsid w:val="003A7CE7"/>
    <w:rsid w:val="003B066C"/>
    <w:rsid w:val="003B0952"/>
    <w:rsid w:val="003B1456"/>
    <w:rsid w:val="003B21CF"/>
    <w:rsid w:val="003B2E77"/>
    <w:rsid w:val="003B32D8"/>
    <w:rsid w:val="003B36C4"/>
    <w:rsid w:val="003B39D1"/>
    <w:rsid w:val="003B3C71"/>
    <w:rsid w:val="003B3FB7"/>
    <w:rsid w:val="003B4341"/>
    <w:rsid w:val="003B4583"/>
    <w:rsid w:val="003B4813"/>
    <w:rsid w:val="003B4F10"/>
    <w:rsid w:val="003B56E7"/>
    <w:rsid w:val="003B5BD3"/>
    <w:rsid w:val="003B5CC9"/>
    <w:rsid w:val="003B6155"/>
    <w:rsid w:val="003B66BD"/>
    <w:rsid w:val="003B6D8C"/>
    <w:rsid w:val="003B73A0"/>
    <w:rsid w:val="003B7465"/>
    <w:rsid w:val="003B782D"/>
    <w:rsid w:val="003B79CF"/>
    <w:rsid w:val="003B7D4F"/>
    <w:rsid w:val="003B7F4A"/>
    <w:rsid w:val="003C04A2"/>
    <w:rsid w:val="003C04F0"/>
    <w:rsid w:val="003C0761"/>
    <w:rsid w:val="003C1C91"/>
    <w:rsid w:val="003C1E63"/>
    <w:rsid w:val="003C1EDE"/>
    <w:rsid w:val="003C202C"/>
    <w:rsid w:val="003C20BE"/>
    <w:rsid w:val="003C2337"/>
    <w:rsid w:val="003C2898"/>
    <w:rsid w:val="003C3125"/>
    <w:rsid w:val="003C370B"/>
    <w:rsid w:val="003C3B2B"/>
    <w:rsid w:val="003C4E77"/>
    <w:rsid w:val="003C5336"/>
    <w:rsid w:val="003C5C5C"/>
    <w:rsid w:val="003C5ECB"/>
    <w:rsid w:val="003C6768"/>
    <w:rsid w:val="003C6E34"/>
    <w:rsid w:val="003C70A4"/>
    <w:rsid w:val="003C7117"/>
    <w:rsid w:val="003C72BA"/>
    <w:rsid w:val="003C75E2"/>
    <w:rsid w:val="003C7A6E"/>
    <w:rsid w:val="003C7B40"/>
    <w:rsid w:val="003C7BF4"/>
    <w:rsid w:val="003C7EE9"/>
    <w:rsid w:val="003D0743"/>
    <w:rsid w:val="003D0795"/>
    <w:rsid w:val="003D0922"/>
    <w:rsid w:val="003D0E8F"/>
    <w:rsid w:val="003D0FE2"/>
    <w:rsid w:val="003D12D5"/>
    <w:rsid w:val="003D2152"/>
    <w:rsid w:val="003D3928"/>
    <w:rsid w:val="003D3E90"/>
    <w:rsid w:val="003D4443"/>
    <w:rsid w:val="003D4AA0"/>
    <w:rsid w:val="003D5168"/>
    <w:rsid w:val="003D57A6"/>
    <w:rsid w:val="003D5AC6"/>
    <w:rsid w:val="003D5FCC"/>
    <w:rsid w:val="003D609F"/>
    <w:rsid w:val="003D67DC"/>
    <w:rsid w:val="003D704C"/>
    <w:rsid w:val="003D7DFC"/>
    <w:rsid w:val="003E0283"/>
    <w:rsid w:val="003E02B1"/>
    <w:rsid w:val="003E031F"/>
    <w:rsid w:val="003E0666"/>
    <w:rsid w:val="003E0824"/>
    <w:rsid w:val="003E09F3"/>
    <w:rsid w:val="003E0B7F"/>
    <w:rsid w:val="003E13D6"/>
    <w:rsid w:val="003E1860"/>
    <w:rsid w:val="003E1A4D"/>
    <w:rsid w:val="003E1E83"/>
    <w:rsid w:val="003E3623"/>
    <w:rsid w:val="003E3975"/>
    <w:rsid w:val="003E3BE7"/>
    <w:rsid w:val="003E4288"/>
    <w:rsid w:val="003E43B8"/>
    <w:rsid w:val="003E46EF"/>
    <w:rsid w:val="003E4F1F"/>
    <w:rsid w:val="003E6457"/>
    <w:rsid w:val="003E6508"/>
    <w:rsid w:val="003E6B48"/>
    <w:rsid w:val="003E73CA"/>
    <w:rsid w:val="003F01D8"/>
    <w:rsid w:val="003F027C"/>
    <w:rsid w:val="003F0C77"/>
    <w:rsid w:val="003F0E38"/>
    <w:rsid w:val="003F12A5"/>
    <w:rsid w:val="003F13EE"/>
    <w:rsid w:val="003F1672"/>
    <w:rsid w:val="003F1DDA"/>
    <w:rsid w:val="003F1F86"/>
    <w:rsid w:val="003F219E"/>
    <w:rsid w:val="003F22D6"/>
    <w:rsid w:val="003F2E6A"/>
    <w:rsid w:val="003F2F9B"/>
    <w:rsid w:val="003F33E9"/>
    <w:rsid w:val="003F3A87"/>
    <w:rsid w:val="003F45CD"/>
    <w:rsid w:val="003F4A76"/>
    <w:rsid w:val="003F4C5F"/>
    <w:rsid w:val="003F4D15"/>
    <w:rsid w:val="003F4F9E"/>
    <w:rsid w:val="003F5455"/>
    <w:rsid w:val="003F6457"/>
    <w:rsid w:val="003F6DD9"/>
    <w:rsid w:val="003F72B3"/>
    <w:rsid w:val="003F7E4C"/>
    <w:rsid w:val="00400787"/>
    <w:rsid w:val="00400B1B"/>
    <w:rsid w:val="004012A3"/>
    <w:rsid w:val="004025C0"/>
    <w:rsid w:val="004029A8"/>
    <w:rsid w:val="00402FB1"/>
    <w:rsid w:val="0040390D"/>
    <w:rsid w:val="00403E26"/>
    <w:rsid w:val="00404280"/>
    <w:rsid w:val="00404285"/>
    <w:rsid w:val="0040450A"/>
    <w:rsid w:val="004047C6"/>
    <w:rsid w:val="00404D4F"/>
    <w:rsid w:val="00405203"/>
    <w:rsid w:val="00405519"/>
    <w:rsid w:val="004059D6"/>
    <w:rsid w:val="00405C64"/>
    <w:rsid w:val="004064B7"/>
    <w:rsid w:val="00406586"/>
    <w:rsid w:val="0040689C"/>
    <w:rsid w:val="0040749D"/>
    <w:rsid w:val="004074AB"/>
    <w:rsid w:val="0040764C"/>
    <w:rsid w:val="0040775A"/>
    <w:rsid w:val="00407ADC"/>
    <w:rsid w:val="00407C4A"/>
    <w:rsid w:val="00407DC3"/>
    <w:rsid w:val="00410C43"/>
    <w:rsid w:val="00411385"/>
    <w:rsid w:val="00411E25"/>
    <w:rsid w:val="00411EF3"/>
    <w:rsid w:val="0041229C"/>
    <w:rsid w:val="0041295E"/>
    <w:rsid w:val="00412E0F"/>
    <w:rsid w:val="00413673"/>
    <w:rsid w:val="004139DE"/>
    <w:rsid w:val="00414186"/>
    <w:rsid w:val="004144D7"/>
    <w:rsid w:val="00414A8B"/>
    <w:rsid w:val="00414BFC"/>
    <w:rsid w:val="00414E1B"/>
    <w:rsid w:val="00415606"/>
    <w:rsid w:val="0041567C"/>
    <w:rsid w:val="004159A8"/>
    <w:rsid w:val="004160B0"/>
    <w:rsid w:val="0041681C"/>
    <w:rsid w:val="00416D95"/>
    <w:rsid w:val="00417124"/>
    <w:rsid w:val="0041715D"/>
    <w:rsid w:val="004173C0"/>
    <w:rsid w:val="00417C84"/>
    <w:rsid w:val="0042037F"/>
    <w:rsid w:val="0042063B"/>
    <w:rsid w:val="0042142C"/>
    <w:rsid w:val="00421438"/>
    <w:rsid w:val="00421955"/>
    <w:rsid w:val="00421A18"/>
    <w:rsid w:val="00421B3D"/>
    <w:rsid w:val="00421B9D"/>
    <w:rsid w:val="004221A8"/>
    <w:rsid w:val="00422207"/>
    <w:rsid w:val="00422ED1"/>
    <w:rsid w:val="0042311A"/>
    <w:rsid w:val="0042314D"/>
    <w:rsid w:val="00423A46"/>
    <w:rsid w:val="00424443"/>
    <w:rsid w:val="00424938"/>
    <w:rsid w:val="00425140"/>
    <w:rsid w:val="004252DA"/>
    <w:rsid w:val="00425599"/>
    <w:rsid w:val="00425777"/>
    <w:rsid w:val="004258AA"/>
    <w:rsid w:val="00425FC3"/>
    <w:rsid w:val="0042601D"/>
    <w:rsid w:val="00426488"/>
    <w:rsid w:val="00426BEF"/>
    <w:rsid w:val="0042709C"/>
    <w:rsid w:val="004278FD"/>
    <w:rsid w:val="004279B4"/>
    <w:rsid w:val="00427D37"/>
    <w:rsid w:val="00427DE3"/>
    <w:rsid w:val="00427EA1"/>
    <w:rsid w:val="004300A5"/>
    <w:rsid w:val="00430305"/>
    <w:rsid w:val="004305A9"/>
    <w:rsid w:val="004305BF"/>
    <w:rsid w:val="004308B3"/>
    <w:rsid w:val="00431129"/>
    <w:rsid w:val="00431C87"/>
    <w:rsid w:val="00432162"/>
    <w:rsid w:val="004323AB"/>
    <w:rsid w:val="004324CD"/>
    <w:rsid w:val="00432C1E"/>
    <w:rsid w:val="00432F64"/>
    <w:rsid w:val="00432FA7"/>
    <w:rsid w:val="004330FE"/>
    <w:rsid w:val="00433C12"/>
    <w:rsid w:val="004342C6"/>
    <w:rsid w:val="004344F1"/>
    <w:rsid w:val="00434542"/>
    <w:rsid w:val="004348D1"/>
    <w:rsid w:val="00434D6C"/>
    <w:rsid w:val="00434FED"/>
    <w:rsid w:val="0043501B"/>
    <w:rsid w:val="00436627"/>
    <w:rsid w:val="00436BCD"/>
    <w:rsid w:val="00437225"/>
    <w:rsid w:val="004372BF"/>
    <w:rsid w:val="00437C7C"/>
    <w:rsid w:val="00440999"/>
    <w:rsid w:val="00440B84"/>
    <w:rsid w:val="00440C80"/>
    <w:rsid w:val="004434C2"/>
    <w:rsid w:val="0044364A"/>
    <w:rsid w:val="0044394B"/>
    <w:rsid w:val="00443BF0"/>
    <w:rsid w:val="00443D28"/>
    <w:rsid w:val="00444035"/>
    <w:rsid w:val="0044447F"/>
    <w:rsid w:val="00445600"/>
    <w:rsid w:val="004459DC"/>
    <w:rsid w:val="004460D2"/>
    <w:rsid w:val="004461AE"/>
    <w:rsid w:val="004464EB"/>
    <w:rsid w:val="00446CCC"/>
    <w:rsid w:val="004478A7"/>
    <w:rsid w:val="00447B33"/>
    <w:rsid w:val="004508C9"/>
    <w:rsid w:val="00451022"/>
    <w:rsid w:val="004515FD"/>
    <w:rsid w:val="00451635"/>
    <w:rsid w:val="004526C0"/>
    <w:rsid w:val="00453E95"/>
    <w:rsid w:val="00453F03"/>
    <w:rsid w:val="00454420"/>
    <w:rsid w:val="004556AF"/>
    <w:rsid w:val="00455710"/>
    <w:rsid w:val="00456089"/>
    <w:rsid w:val="004561CE"/>
    <w:rsid w:val="004567BC"/>
    <w:rsid w:val="00456897"/>
    <w:rsid w:val="004568A0"/>
    <w:rsid w:val="00456FC4"/>
    <w:rsid w:val="004570CB"/>
    <w:rsid w:val="004573CA"/>
    <w:rsid w:val="00457B3A"/>
    <w:rsid w:val="00460F60"/>
    <w:rsid w:val="00460FEC"/>
    <w:rsid w:val="0046123E"/>
    <w:rsid w:val="004615FA"/>
    <w:rsid w:val="0046182B"/>
    <w:rsid w:val="00461862"/>
    <w:rsid w:val="0046195E"/>
    <w:rsid w:val="00461A0C"/>
    <w:rsid w:val="00461B31"/>
    <w:rsid w:val="00461F33"/>
    <w:rsid w:val="00462591"/>
    <w:rsid w:val="004627FC"/>
    <w:rsid w:val="00462B3D"/>
    <w:rsid w:val="00463229"/>
    <w:rsid w:val="00463EF8"/>
    <w:rsid w:val="0046422F"/>
    <w:rsid w:val="004649BB"/>
    <w:rsid w:val="004651AA"/>
    <w:rsid w:val="004659EF"/>
    <w:rsid w:val="00465C10"/>
    <w:rsid w:val="0046626C"/>
    <w:rsid w:val="00466517"/>
    <w:rsid w:val="004674B3"/>
    <w:rsid w:val="0046798A"/>
    <w:rsid w:val="00467A98"/>
    <w:rsid w:val="00470486"/>
    <w:rsid w:val="00470E6F"/>
    <w:rsid w:val="00470EF9"/>
    <w:rsid w:val="00471383"/>
    <w:rsid w:val="004713D2"/>
    <w:rsid w:val="00471BD9"/>
    <w:rsid w:val="00471C3B"/>
    <w:rsid w:val="00471CA0"/>
    <w:rsid w:val="00471FDF"/>
    <w:rsid w:val="0047204D"/>
    <w:rsid w:val="00472079"/>
    <w:rsid w:val="00472124"/>
    <w:rsid w:val="00472153"/>
    <w:rsid w:val="00472B9E"/>
    <w:rsid w:val="00472C03"/>
    <w:rsid w:val="00472C37"/>
    <w:rsid w:val="00472D63"/>
    <w:rsid w:val="0047376C"/>
    <w:rsid w:val="004738E9"/>
    <w:rsid w:val="00473B56"/>
    <w:rsid w:val="00473D86"/>
    <w:rsid w:val="00473DD2"/>
    <w:rsid w:val="00474579"/>
    <w:rsid w:val="004749C4"/>
    <w:rsid w:val="0047551B"/>
    <w:rsid w:val="004760EA"/>
    <w:rsid w:val="004766B6"/>
    <w:rsid w:val="0047670A"/>
    <w:rsid w:val="004767F0"/>
    <w:rsid w:val="00476D49"/>
    <w:rsid w:val="00476EE6"/>
    <w:rsid w:val="0047717D"/>
    <w:rsid w:val="0047727E"/>
    <w:rsid w:val="00477325"/>
    <w:rsid w:val="00477460"/>
    <w:rsid w:val="004775EC"/>
    <w:rsid w:val="00477B4F"/>
    <w:rsid w:val="0048006F"/>
    <w:rsid w:val="004802B6"/>
    <w:rsid w:val="00480436"/>
    <w:rsid w:val="0048072E"/>
    <w:rsid w:val="00480C7C"/>
    <w:rsid w:val="00481468"/>
    <w:rsid w:val="004818C1"/>
    <w:rsid w:val="004822DE"/>
    <w:rsid w:val="00482BD4"/>
    <w:rsid w:val="00483AC9"/>
    <w:rsid w:val="00483D1C"/>
    <w:rsid w:val="00483DBF"/>
    <w:rsid w:val="004840B4"/>
    <w:rsid w:val="00484549"/>
    <w:rsid w:val="0048533E"/>
    <w:rsid w:val="004859F9"/>
    <w:rsid w:val="004865D9"/>
    <w:rsid w:val="0048663C"/>
    <w:rsid w:val="00486D6A"/>
    <w:rsid w:val="00486E98"/>
    <w:rsid w:val="0048737A"/>
    <w:rsid w:val="0048743A"/>
    <w:rsid w:val="00487A92"/>
    <w:rsid w:val="004901FA"/>
    <w:rsid w:val="004902FD"/>
    <w:rsid w:val="00490327"/>
    <w:rsid w:val="004909AE"/>
    <w:rsid w:val="00490B84"/>
    <w:rsid w:val="00491267"/>
    <w:rsid w:val="004914F5"/>
    <w:rsid w:val="004916A8"/>
    <w:rsid w:val="00491872"/>
    <w:rsid w:val="00492147"/>
    <w:rsid w:val="00492781"/>
    <w:rsid w:val="00493036"/>
    <w:rsid w:val="004936DD"/>
    <w:rsid w:val="00493CA2"/>
    <w:rsid w:val="00494422"/>
    <w:rsid w:val="0049484B"/>
    <w:rsid w:val="00494863"/>
    <w:rsid w:val="004949E9"/>
    <w:rsid w:val="004954C7"/>
    <w:rsid w:val="004954E8"/>
    <w:rsid w:val="00495E69"/>
    <w:rsid w:val="00496607"/>
    <w:rsid w:val="00496E52"/>
    <w:rsid w:val="00497229"/>
    <w:rsid w:val="004A0010"/>
    <w:rsid w:val="004A03E7"/>
    <w:rsid w:val="004A0793"/>
    <w:rsid w:val="004A19C4"/>
    <w:rsid w:val="004A218A"/>
    <w:rsid w:val="004A2231"/>
    <w:rsid w:val="004A23C2"/>
    <w:rsid w:val="004A275D"/>
    <w:rsid w:val="004A298F"/>
    <w:rsid w:val="004A2A53"/>
    <w:rsid w:val="004A2C2D"/>
    <w:rsid w:val="004A2D54"/>
    <w:rsid w:val="004A30DB"/>
    <w:rsid w:val="004A3310"/>
    <w:rsid w:val="004A36B8"/>
    <w:rsid w:val="004A3748"/>
    <w:rsid w:val="004A3AC1"/>
    <w:rsid w:val="004A41A6"/>
    <w:rsid w:val="004A42E2"/>
    <w:rsid w:val="004A4A2F"/>
    <w:rsid w:val="004A4CAE"/>
    <w:rsid w:val="004A4D10"/>
    <w:rsid w:val="004A51CC"/>
    <w:rsid w:val="004A5274"/>
    <w:rsid w:val="004A5846"/>
    <w:rsid w:val="004A5A13"/>
    <w:rsid w:val="004A5C1B"/>
    <w:rsid w:val="004A5FBB"/>
    <w:rsid w:val="004A60CB"/>
    <w:rsid w:val="004A7329"/>
    <w:rsid w:val="004A7351"/>
    <w:rsid w:val="004A7621"/>
    <w:rsid w:val="004A7C60"/>
    <w:rsid w:val="004B08A0"/>
    <w:rsid w:val="004B1190"/>
    <w:rsid w:val="004B1E42"/>
    <w:rsid w:val="004B1F51"/>
    <w:rsid w:val="004B2254"/>
    <w:rsid w:val="004B2392"/>
    <w:rsid w:val="004B2FD4"/>
    <w:rsid w:val="004B31C0"/>
    <w:rsid w:val="004B3674"/>
    <w:rsid w:val="004B3885"/>
    <w:rsid w:val="004B470F"/>
    <w:rsid w:val="004B4E9E"/>
    <w:rsid w:val="004B5344"/>
    <w:rsid w:val="004B571B"/>
    <w:rsid w:val="004B64D6"/>
    <w:rsid w:val="004B7E6A"/>
    <w:rsid w:val="004C0951"/>
    <w:rsid w:val="004C09FB"/>
    <w:rsid w:val="004C0C53"/>
    <w:rsid w:val="004C0F3B"/>
    <w:rsid w:val="004C106B"/>
    <w:rsid w:val="004C1793"/>
    <w:rsid w:val="004C1F3A"/>
    <w:rsid w:val="004C2088"/>
    <w:rsid w:val="004C209E"/>
    <w:rsid w:val="004C2F9E"/>
    <w:rsid w:val="004C3084"/>
    <w:rsid w:val="004C32A3"/>
    <w:rsid w:val="004C39CA"/>
    <w:rsid w:val="004C3BD1"/>
    <w:rsid w:val="004C3DD0"/>
    <w:rsid w:val="004C3DD7"/>
    <w:rsid w:val="004C3F2A"/>
    <w:rsid w:val="004C419D"/>
    <w:rsid w:val="004C49F7"/>
    <w:rsid w:val="004C5456"/>
    <w:rsid w:val="004C5C6C"/>
    <w:rsid w:val="004C6F5C"/>
    <w:rsid w:val="004C70AB"/>
    <w:rsid w:val="004D0777"/>
    <w:rsid w:val="004D0B04"/>
    <w:rsid w:val="004D1079"/>
    <w:rsid w:val="004D1147"/>
    <w:rsid w:val="004D14C6"/>
    <w:rsid w:val="004D176A"/>
    <w:rsid w:val="004D1914"/>
    <w:rsid w:val="004D1A53"/>
    <w:rsid w:val="004D2495"/>
    <w:rsid w:val="004D3FA3"/>
    <w:rsid w:val="004D40B6"/>
    <w:rsid w:val="004D4C13"/>
    <w:rsid w:val="004D572E"/>
    <w:rsid w:val="004D5E49"/>
    <w:rsid w:val="004D624A"/>
    <w:rsid w:val="004D6B7F"/>
    <w:rsid w:val="004D6D9E"/>
    <w:rsid w:val="004D6F85"/>
    <w:rsid w:val="004D710F"/>
    <w:rsid w:val="004D7184"/>
    <w:rsid w:val="004D77F9"/>
    <w:rsid w:val="004D7A0B"/>
    <w:rsid w:val="004D7C40"/>
    <w:rsid w:val="004E0AB2"/>
    <w:rsid w:val="004E104F"/>
    <w:rsid w:val="004E186D"/>
    <w:rsid w:val="004E2190"/>
    <w:rsid w:val="004E2608"/>
    <w:rsid w:val="004E2D4C"/>
    <w:rsid w:val="004E2FE0"/>
    <w:rsid w:val="004E3408"/>
    <w:rsid w:val="004E373E"/>
    <w:rsid w:val="004E3A04"/>
    <w:rsid w:val="004E3D17"/>
    <w:rsid w:val="004E4139"/>
    <w:rsid w:val="004E4442"/>
    <w:rsid w:val="004E45C7"/>
    <w:rsid w:val="004E45E8"/>
    <w:rsid w:val="004E4B5E"/>
    <w:rsid w:val="004E4EDF"/>
    <w:rsid w:val="004E5CA5"/>
    <w:rsid w:val="004E5CAD"/>
    <w:rsid w:val="004E6A07"/>
    <w:rsid w:val="004E6AB1"/>
    <w:rsid w:val="004E704F"/>
    <w:rsid w:val="004E70A6"/>
    <w:rsid w:val="004E71CB"/>
    <w:rsid w:val="004E7D81"/>
    <w:rsid w:val="004F11C0"/>
    <w:rsid w:val="004F1967"/>
    <w:rsid w:val="004F19E2"/>
    <w:rsid w:val="004F20BE"/>
    <w:rsid w:val="004F22A4"/>
    <w:rsid w:val="004F29CE"/>
    <w:rsid w:val="004F2B3E"/>
    <w:rsid w:val="004F2BC3"/>
    <w:rsid w:val="004F2FEC"/>
    <w:rsid w:val="004F35A3"/>
    <w:rsid w:val="004F35C4"/>
    <w:rsid w:val="004F37C5"/>
    <w:rsid w:val="004F494B"/>
    <w:rsid w:val="004F4B3A"/>
    <w:rsid w:val="004F4D44"/>
    <w:rsid w:val="004F5B55"/>
    <w:rsid w:val="004F5BCC"/>
    <w:rsid w:val="004F5E43"/>
    <w:rsid w:val="004F61B0"/>
    <w:rsid w:val="004F6A36"/>
    <w:rsid w:val="004F6BD4"/>
    <w:rsid w:val="004F6CF8"/>
    <w:rsid w:val="004F6DD5"/>
    <w:rsid w:val="004F7427"/>
    <w:rsid w:val="004F753A"/>
    <w:rsid w:val="004F78EE"/>
    <w:rsid w:val="004F7A45"/>
    <w:rsid w:val="004F7AEB"/>
    <w:rsid w:val="004F7E68"/>
    <w:rsid w:val="005000AB"/>
    <w:rsid w:val="005001CF"/>
    <w:rsid w:val="00500465"/>
    <w:rsid w:val="00500517"/>
    <w:rsid w:val="005005B5"/>
    <w:rsid w:val="00500BF1"/>
    <w:rsid w:val="00501BEF"/>
    <w:rsid w:val="005026EB"/>
    <w:rsid w:val="00503075"/>
    <w:rsid w:val="00503553"/>
    <w:rsid w:val="005035A7"/>
    <w:rsid w:val="00503699"/>
    <w:rsid w:val="0050384A"/>
    <w:rsid w:val="00503E4A"/>
    <w:rsid w:val="0050408E"/>
    <w:rsid w:val="005047FB"/>
    <w:rsid w:val="005053E8"/>
    <w:rsid w:val="00505F66"/>
    <w:rsid w:val="00506916"/>
    <w:rsid w:val="00506F12"/>
    <w:rsid w:val="0050767C"/>
    <w:rsid w:val="0051000D"/>
    <w:rsid w:val="0051015F"/>
    <w:rsid w:val="00510722"/>
    <w:rsid w:val="0051085E"/>
    <w:rsid w:val="00511311"/>
    <w:rsid w:val="005115BB"/>
    <w:rsid w:val="00511706"/>
    <w:rsid w:val="005124E9"/>
    <w:rsid w:val="00512628"/>
    <w:rsid w:val="0051304D"/>
    <w:rsid w:val="00513112"/>
    <w:rsid w:val="0051315F"/>
    <w:rsid w:val="005135F6"/>
    <w:rsid w:val="00513D7C"/>
    <w:rsid w:val="00514058"/>
    <w:rsid w:val="00514307"/>
    <w:rsid w:val="00514E40"/>
    <w:rsid w:val="00515304"/>
    <w:rsid w:val="0051683D"/>
    <w:rsid w:val="005168B7"/>
    <w:rsid w:val="00516A84"/>
    <w:rsid w:val="00516E14"/>
    <w:rsid w:val="00517859"/>
    <w:rsid w:val="00517C70"/>
    <w:rsid w:val="00520420"/>
    <w:rsid w:val="00520AA1"/>
    <w:rsid w:val="00521459"/>
    <w:rsid w:val="0052160A"/>
    <w:rsid w:val="005227AD"/>
    <w:rsid w:val="00522D32"/>
    <w:rsid w:val="005233BA"/>
    <w:rsid w:val="005233BF"/>
    <w:rsid w:val="00523BAA"/>
    <w:rsid w:val="00523C83"/>
    <w:rsid w:val="00523E25"/>
    <w:rsid w:val="00524127"/>
    <w:rsid w:val="00524141"/>
    <w:rsid w:val="00524749"/>
    <w:rsid w:val="00524890"/>
    <w:rsid w:val="00524B13"/>
    <w:rsid w:val="005258F3"/>
    <w:rsid w:val="00526F67"/>
    <w:rsid w:val="0052781E"/>
    <w:rsid w:val="00527A71"/>
    <w:rsid w:val="00530004"/>
    <w:rsid w:val="005302E0"/>
    <w:rsid w:val="005305A8"/>
    <w:rsid w:val="00530691"/>
    <w:rsid w:val="005329B1"/>
    <w:rsid w:val="00532B98"/>
    <w:rsid w:val="00532F88"/>
    <w:rsid w:val="005331F5"/>
    <w:rsid w:val="00533E27"/>
    <w:rsid w:val="00533F35"/>
    <w:rsid w:val="0053439B"/>
    <w:rsid w:val="0053460A"/>
    <w:rsid w:val="00534774"/>
    <w:rsid w:val="00534970"/>
    <w:rsid w:val="00534BBD"/>
    <w:rsid w:val="00535850"/>
    <w:rsid w:val="00535AC2"/>
    <w:rsid w:val="00535B8A"/>
    <w:rsid w:val="00535C55"/>
    <w:rsid w:val="00535FC6"/>
    <w:rsid w:val="005361F6"/>
    <w:rsid w:val="005362DC"/>
    <w:rsid w:val="00536910"/>
    <w:rsid w:val="005369A8"/>
    <w:rsid w:val="00536AC8"/>
    <w:rsid w:val="00536C65"/>
    <w:rsid w:val="00536D8A"/>
    <w:rsid w:val="00536DAE"/>
    <w:rsid w:val="00536E1B"/>
    <w:rsid w:val="0053735B"/>
    <w:rsid w:val="005377AB"/>
    <w:rsid w:val="00537B9F"/>
    <w:rsid w:val="00537C0B"/>
    <w:rsid w:val="00537D41"/>
    <w:rsid w:val="0054000C"/>
    <w:rsid w:val="00540912"/>
    <w:rsid w:val="00540F2C"/>
    <w:rsid w:val="00540F5E"/>
    <w:rsid w:val="005410AB"/>
    <w:rsid w:val="00541A92"/>
    <w:rsid w:val="00541E25"/>
    <w:rsid w:val="00542302"/>
    <w:rsid w:val="00542EDB"/>
    <w:rsid w:val="005433EE"/>
    <w:rsid w:val="005434D1"/>
    <w:rsid w:val="00543873"/>
    <w:rsid w:val="00543B14"/>
    <w:rsid w:val="00543EE0"/>
    <w:rsid w:val="00543F6A"/>
    <w:rsid w:val="005446BF"/>
    <w:rsid w:val="00544BC6"/>
    <w:rsid w:val="005454E2"/>
    <w:rsid w:val="005457E8"/>
    <w:rsid w:val="005461F4"/>
    <w:rsid w:val="005462CB"/>
    <w:rsid w:val="00546683"/>
    <w:rsid w:val="005466C8"/>
    <w:rsid w:val="0054691F"/>
    <w:rsid w:val="00546EE4"/>
    <w:rsid w:val="00547481"/>
    <w:rsid w:val="00547E0E"/>
    <w:rsid w:val="00550165"/>
    <w:rsid w:val="00550345"/>
    <w:rsid w:val="00550CD6"/>
    <w:rsid w:val="00550FDA"/>
    <w:rsid w:val="005512FD"/>
    <w:rsid w:val="00551747"/>
    <w:rsid w:val="00551C6D"/>
    <w:rsid w:val="005520C6"/>
    <w:rsid w:val="00552560"/>
    <w:rsid w:val="005529B0"/>
    <w:rsid w:val="00552AA7"/>
    <w:rsid w:val="00552D8C"/>
    <w:rsid w:val="00552E5F"/>
    <w:rsid w:val="00553083"/>
    <w:rsid w:val="005532FE"/>
    <w:rsid w:val="005538EC"/>
    <w:rsid w:val="00553C36"/>
    <w:rsid w:val="00554050"/>
    <w:rsid w:val="00554301"/>
    <w:rsid w:val="0055460E"/>
    <w:rsid w:val="00554FE6"/>
    <w:rsid w:val="00554FEE"/>
    <w:rsid w:val="00555316"/>
    <w:rsid w:val="00555466"/>
    <w:rsid w:val="00555524"/>
    <w:rsid w:val="005557A5"/>
    <w:rsid w:val="00555ACD"/>
    <w:rsid w:val="00555CC7"/>
    <w:rsid w:val="00555CF3"/>
    <w:rsid w:val="00555FC9"/>
    <w:rsid w:val="005562C8"/>
    <w:rsid w:val="005564C2"/>
    <w:rsid w:val="005565D5"/>
    <w:rsid w:val="00556E7F"/>
    <w:rsid w:val="00557CAE"/>
    <w:rsid w:val="0056084F"/>
    <w:rsid w:val="005608FB"/>
    <w:rsid w:val="00561549"/>
    <w:rsid w:val="00561D0B"/>
    <w:rsid w:val="0056292D"/>
    <w:rsid w:val="00562E3F"/>
    <w:rsid w:val="0056342A"/>
    <w:rsid w:val="00563911"/>
    <w:rsid w:val="00563E43"/>
    <w:rsid w:val="005650E7"/>
    <w:rsid w:val="00565870"/>
    <w:rsid w:val="00565C85"/>
    <w:rsid w:val="00565C94"/>
    <w:rsid w:val="0056623F"/>
    <w:rsid w:val="005668FF"/>
    <w:rsid w:val="00566DDE"/>
    <w:rsid w:val="0057085E"/>
    <w:rsid w:val="00570977"/>
    <w:rsid w:val="0057109D"/>
    <w:rsid w:val="00571188"/>
    <w:rsid w:val="00571586"/>
    <w:rsid w:val="00571DFE"/>
    <w:rsid w:val="005725F0"/>
    <w:rsid w:val="00572D67"/>
    <w:rsid w:val="00572FDD"/>
    <w:rsid w:val="00573217"/>
    <w:rsid w:val="005732B4"/>
    <w:rsid w:val="005732ED"/>
    <w:rsid w:val="0057340E"/>
    <w:rsid w:val="00573BAE"/>
    <w:rsid w:val="0057433D"/>
    <w:rsid w:val="00574389"/>
    <w:rsid w:val="005744F0"/>
    <w:rsid w:val="0057454C"/>
    <w:rsid w:val="00575043"/>
    <w:rsid w:val="0057505F"/>
    <w:rsid w:val="00575A0C"/>
    <w:rsid w:val="00577B62"/>
    <w:rsid w:val="00577C83"/>
    <w:rsid w:val="0058007D"/>
    <w:rsid w:val="005815ED"/>
    <w:rsid w:val="00581D20"/>
    <w:rsid w:val="0058286C"/>
    <w:rsid w:val="00582F6E"/>
    <w:rsid w:val="0058322B"/>
    <w:rsid w:val="00583755"/>
    <w:rsid w:val="00583960"/>
    <w:rsid w:val="00583C15"/>
    <w:rsid w:val="00583FA4"/>
    <w:rsid w:val="00585598"/>
    <w:rsid w:val="00585A25"/>
    <w:rsid w:val="00585F3A"/>
    <w:rsid w:val="005860CF"/>
    <w:rsid w:val="0058665A"/>
    <w:rsid w:val="00586DAF"/>
    <w:rsid w:val="005873FE"/>
    <w:rsid w:val="00590057"/>
    <w:rsid w:val="0059019D"/>
    <w:rsid w:val="00590A07"/>
    <w:rsid w:val="00590A2F"/>
    <w:rsid w:val="00590EDD"/>
    <w:rsid w:val="00591173"/>
    <w:rsid w:val="005913AD"/>
    <w:rsid w:val="00591416"/>
    <w:rsid w:val="005920F8"/>
    <w:rsid w:val="005921AB"/>
    <w:rsid w:val="005925D3"/>
    <w:rsid w:val="005927D1"/>
    <w:rsid w:val="005927ED"/>
    <w:rsid w:val="00592C6A"/>
    <w:rsid w:val="005931C9"/>
    <w:rsid w:val="0059345E"/>
    <w:rsid w:val="005936C8"/>
    <w:rsid w:val="00593861"/>
    <w:rsid w:val="00595F83"/>
    <w:rsid w:val="005968C0"/>
    <w:rsid w:val="00596A82"/>
    <w:rsid w:val="00596AD9"/>
    <w:rsid w:val="00596FF9"/>
    <w:rsid w:val="005970BE"/>
    <w:rsid w:val="00597392"/>
    <w:rsid w:val="005A0875"/>
    <w:rsid w:val="005A1337"/>
    <w:rsid w:val="005A197C"/>
    <w:rsid w:val="005A29EC"/>
    <w:rsid w:val="005A3032"/>
    <w:rsid w:val="005A3D9F"/>
    <w:rsid w:val="005A4036"/>
    <w:rsid w:val="005A48F8"/>
    <w:rsid w:val="005A4E8D"/>
    <w:rsid w:val="005A5377"/>
    <w:rsid w:val="005A57B3"/>
    <w:rsid w:val="005A5A6B"/>
    <w:rsid w:val="005A5E82"/>
    <w:rsid w:val="005A5FF0"/>
    <w:rsid w:val="005A63C8"/>
    <w:rsid w:val="005A651F"/>
    <w:rsid w:val="005A6870"/>
    <w:rsid w:val="005A6872"/>
    <w:rsid w:val="005A694A"/>
    <w:rsid w:val="005A6AF8"/>
    <w:rsid w:val="005A6F43"/>
    <w:rsid w:val="005A7656"/>
    <w:rsid w:val="005A7A60"/>
    <w:rsid w:val="005A7AE9"/>
    <w:rsid w:val="005B04E3"/>
    <w:rsid w:val="005B0C40"/>
    <w:rsid w:val="005B0EA8"/>
    <w:rsid w:val="005B22FE"/>
    <w:rsid w:val="005B2719"/>
    <w:rsid w:val="005B38E7"/>
    <w:rsid w:val="005B3AD9"/>
    <w:rsid w:val="005B3D25"/>
    <w:rsid w:val="005B4296"/>
    <w:rsid w:val="005B4D97"/>
    <w:rsid w:val="005B526D"/>
    <w:rsid w:val="005B528E"/>
    <w:rsid w:val="005B5AF7"/>
    <w:rsid w:val="005B5F10"/>
    <w:rsid w:val="005B606D"/>
    <w:rsid w:val="005B615C"/>
    <w:rsid w:val="005B63B2"/>
    <w:rsid w:val="005B740F"/>
    <w:rsid w:val="005B767B"/>
    <w:rsid w:val="005B780E"/>
    <w:rsid w:val="005B7861"/>
    <w:rsid w:val="005B7A83"/>
    <w:rsid w:val="005B7E21"/>
    <w:rsid w:val="005C00B9"/>
    <w:rsid w:val="005C0332"/>
    <w:rsid w:val="005C0A97"/>
    <w:rsid w:val="005C11A8"/>
    <w:rsid w:val="005C1D15"/>
    <w:rsid w:val="005C3251"/>
    <w:rsid w:val="005C37B1"/>
    <w:rsid w:val="005C48DF"/>
    <w:rsid w:val="005C4F1C"/>
    <w:rsid w:val="005C5ACE"/>
    <w:rsid w:val="005C6358"/>
    <w:rsid w:val="005C707A"/>
    <w:rsid w:val="005C760C"/>
    <w:rsid w:val="005C7647"/>
    <w:rsid w:val="005D0323"/>
    <w:rsid w:val="005D03BC"/>
    <w:rsid w:val="005D0A4A"/>
    <w:rsid w:val="005D0C85"/>
    <w:rsid w:val="005D0CF4"/>
    <w:rsid w:val="005D1364"/>
    <w:rsid w:val="005D2D24"/>
    <w:rsid w:val="005D2DC0"/>
    <w:rsid w:val="005D2E1D"/>
    <w:rsid w:val="005D38C9"/>
    <w:rsid w:val="005D4062"/>
    <w:rsid w:val="005D50A0"/>
    <w:rsid w:val="005D5123"/>
    <w:rsid w:val="005D576F"/>
    <w:rsid w:val="005D5F91"/>
    <w:rsid w:val="005D678D"/>
    <w:rsid w:val="005D69A5"/>
    <w:rsid w:val="005D6DBE"/>
    <w:rsid w:val="005D7412"/>
    <w:rsid w:val="005D7908"/>
    <w:rsid w:val="005D7A42"/>
    <w:rsid w:val="005D7FB7"/>
    <w:rsid w:val="005E0399"/>
    <w:rsid w:val="005E0651"/>
    <w:rsid w:val="005E0CF4"/>
    <w:rsid w:val="005E1B24"/>
    <w:rsid w:val="005E1C2B"/>
    <w:rsid w:val="005E216B"/>
    <w:rsid w:val="005E37D7"/>
    <w:rsid w:val="005E3C43"/>
    <w:rsid w:val="005E43FC"/>
    <w:rsid w:val="005E4BC8"/>
    <w:rsid w:val="005E4E98"/>
    <w:rsid w:val="005E524B"/>
    <w:rsid w:val="005E57E2"/>
    <w:rsid w:val="005E5A73"/>
    <w:rsid w:val="005E6603"/>
    <w:rsid w:val="005E6691"/>
    <w:rsid w:val="005E6C77"/>
    <w:rsid w:val="005E7012"/>
    <w:rsid w:val="005E701F"/>
    <w:rsid w:val="005E7072"/>
    <w:rsid w:val="005E70AC"/>
    <w:rsid w:val="005E7408"/>
    <w:rsid w:val="005E763C"/>
    <w:rsid w:val="005E794F"/>
    <w:rsid w:val="005E7CBB"/>
    <w:rsid w:val="005F0763"/>
    <w:rsid w:val="005F0DF6"/>
    <w:rsid w:val="005F0F7B"/>
    <w:rsid w:val="005F15F1"/>
    <w:rsid w:val="005F1A7E"/>
    <w:rsid w:val="005F2329"/>
    <w:rsid w:val="005F2A2D"/>
    <w:rsid w:val="005F2B1C"/>
    <w:rsid w:val="005F2D82"/>
    <w:rsid w:val="005F3B00"/>
    <w:rsid w:val="005F3B55"/>
    <w:rsid w:val="005F41C0"/>
    <w:rsid w:val="005F4625"/>
    <w:rsid w:val="005F4664"/>
    <w:rsid w:val="005F4AAE"/>
    <w:rsid w:val="005F4EC1"/>
    <w:rsid w:val="005F51EB"/>
    <w:rsid w:val="005F53D3"/>
    <w:rsid w:val="005F5925"/>
    <w:rsid w:val="005F5AD8"/>
    <w:rsid w:val="005F5C30"/>
    <w:rsid w:val="005F60B5"/>
    <w:rsid w:val="005F622E"/>
    <w:rsid w:val="005F6AC2"/>
    <w:rsid w:val="005F6B39"/>
    <w:rsid w:val="005F6E56"/>
    <w:rsid w:val="005F7A13"/>
    <w:rsid w:val="005F7CF0"/>
    <w:rsid w:val="005F7D01"/>
    <w:rsid w:val="00600E4D"/>
    <w:rsid w:val="00600FA8"/>
    <w:rsid w:val="006011C8"/>
    <w:rsid w:val="006011C9"/>
    <w:rsid w:val="0060188A"/>
    <w:rsid w:val="006019A8"/>
    <w:rsid w:val="00601AA0"/>
    <w:rsid w:val="00602369"/>
    <w:rsid w:val="006026C2"/>
    <w:rsid w:val="00602AAA"/>
    <w:rsid w:val="00602D4C"/>
    <w:rsid w:val="006030BC"/>
    <w:rsid w:val="00603488"/>
    <w:rsid w:val="00604191"/>
    <w:rsid w:val="00604833"/>
    <w:rsid w:val="00604843"/>
    <w:rsid w:val="006049E8"/>
    <w:rsid w:val="00604DF5"/>
    <w:rsid w:val="00604E93"/>
    <w:rsid w:val="00605324"/>
    <w:rsid w:val="00605705"/>
    <w:rsid w:val="006062B2"/>
    <w:rsid w:val="00606434"/>
    <w:rsid w:val="006064C5"/>
    <w:rsid w:val="00607660"/>
    <w:rsid w:val="0060796C"/>
    <w:rsid w:val="00610184"/>
    <w:rsid w:val="00610286"/>
    <w:rsid w:val="006105F8"/>
    <w:rsid w:val="006107CF"/>
    <w:rsid w:val="00610A0B"/>
    <w:rsid w:val="00610A29"/>
    <w:rsid w:val="006115A0"/>
    <w:rsid w:val="00611E82"/>
    <w:rsid w:val="00612AF8"/>
    <w:rsid w:val="00613103"/>
    <w:rsid w:val="006138E4"/>
    <w:rsid w:val="00613D05"/>
    <w:rsid w:val="00613D5D"/>
    <w:rsid w:val="0061440B"/>
    <w:rsid w:val="00614BD7"/>
    <w:rsid w:val="00615133"/>
    <w:rsid w:val="0061526A"/>
    <w:rsid w:val="00615340"/>
    <w:rsid w:val="006157AC"/>
    <w:rsid w:val="00615CF4"/>
    <w:rsid w:val="00615D26"/>
    <w:rsid w:val="00615E8A"/>
    <w:rsid w:val="0061714F"/>
    <w:rsid w:val="00617449"/>
    <w:rsid w:val="00617754"/>
    <w:rsid w:val="00620675"/>
    <w:rsid w:val="00620BB0"/>
    <w:rsid w:val="00621716"/>
    <w:rsid w:val="00621C01"/>
    <w:rsid w:val="00621DC8"/>
    <w:rsid w:val="00621E21"/>
    <w:rsid w:val="00621EEA"/>
    <w:rsid w:val="006221B9"/>
    <w:rsid w:val="0062223D"/>
    <w:rsid w:val="00622CA7"/>
    <w:rsid w:val="00622D9A"/>
    <w:rsid w:val="00623161"/>
    <w:rsid w:val="00623546"/>
    <w:rsid w:val="00623783"/>
    <w:rsid w:val="00623976"/>
    <w:rsid w:val="00623D0B"/>
    <w:rsid w:val="0062411B"/>
    <w:rsid w:val="006241AA"/>
    <w:rsid w:val="006244C5"/>
    <w:rsid w:val="0062524D"/>
    <w:rsid w:val="006255F1"/>
    <w:rsid w:val="00625C3F"/>
    <w:rsid w:val="0062608F"/>
    <w:rsid w:val="0062711C"/>
    <w:rsid w:val="006277F5"/>
    <w:rsid w:val="00627EC1"/>
    <w:rsid w:val="0063000B"/>
    <w:rsid w:val="00630525"/>
    <w:rsid w:val="00630979"/>
    <w:rsid w:val="00630F6C"/>
    <w:rsid w:val="006310BB"/>
    <w:rsid w:val="0063123F"/>
    <w:rsid w:val="00631661"/>
    <w:rsid w:val="00631DAD"/>
    <w:rsid w:val="00632295"/>
    <w:rsid w:val="00633075"/>
    <w:rsid w:val="00633361"/>
    <w:rsid w:val="00633813"/>
    <w:rsid w:val="006341BE"/>
    <w:rsid w:val="00634D97"/>
    <w:rsid w:val="00635232"/>
    <w:rsid w:val="0063643E"/>
    <w:rsid w:val="006365CC"/>
    <w:rsid w:val="00636A13"/>
    <w:rsid w:val="0064001B"/>
    <w:rsid w:val="006406C7"/>
    <w:rsid w:val="006407A2"/>
    <w:rsid w:val="00641041"/>
    <w:rsid w:val="00641959"/>
    <w:rsid w:val="00641B1C"/>
    <w:rsid w:val="00641CF9"/>
    <w:rsid w:val="00641EC1"/>
    <w:rsid w:val="006427D5"/>
    <w:rsid w:val="00642EB8"/>
    <w:rsid w:val="006443EA"/>
    <w:rsid w:val="006446B7"/>
    <w:rsid w:val="00644F37"/>
    <w:rsid w:val="00645158"/>
    <w:rsid w:val="006452DA"/>
    <w:rsid w:val="00645386"/>
    <w:rsid w:val="006456C5"/>
    <w:rsid w:val="00645ABC"/>
    <w:rsid w:val="00647251"/>
    <w:rsid w:val="0064747D"/>
    <w:rsid w:val="006477DB"/>
    <w:rsid w:val="00647E3E"/>
    <w:rsid w:val="006501A9"/>
    <w:rsid w:val="006501AC"/>
    <w:rsid w:val="00650842"/>
    <w:rsid w:val="00650A55"/>
    <w:rsid w:val="0065111C"/>
    <w:rsid w:val="00651633"/>
    <w:rsid w:val="006516D8"/>
    <w:rsid w:val="00651A7D"/>
    <w:rsid w:val="006520DA"/>
    <w:rsid w:val="006524B9"/>
    <w:rsid w:val="006525DB"/>
    <w:rsid w:val="00653433"/>
    <w:rsid w:val="00653578"/>
    <w:rsid w:val="0065390E"/>
    <w:rsid w:val="00653B73"/>
    <w:rsid w:val="00653BCE"/>
    <w:rsid w:val="006543C7"/>
    <w:rsid w:val="006547AD"/>
    <w:rsid w:val="00654893"/>
    <w:rsid w:val="00654BBA"/>
    <w:rsid w:val="00654CAC"/>
    <w:rsid w:val="00655964"/>
    <w:rsid w:val="00655EEA"/>
    <w:rsid w:val="00656A09"/>
    <w:rsid w:val="00656B74"/>
    <w:rsid w:val="00656E51"/>
    <w:rsid w:val="00657B36"/>
    <w:rsid w:val="00657F53"/>
    <w:rsid w:val="00657FB2"/>
    <w:rsid w:val="00657FB3"/>
    <w:rsid w:val="00660709"/>
    <w:rsid w:val="006608ED"/>
    <w:rsid w:val="00660BF7"/>
    <w:rsid w:val="006611C8"/>
    <w:rsid w:val="006618C3"/>
    <w:rsid w:val="00661B13"/>
    <w:rsid w:val="00661C35"/>
    <w:rsid w:val="00661FC5"/>
    <w:rsid w:val="00662413"/>
    <w:rsid w:val="0066244D"/>
    <w:rsid w:val="00662A50"/>
    <w:rsid w:val="00662C19"/>
    <w:rsid w:val="00662EB9"/>
    <w:rsid w:val="006633DB"/>
    <w:rsid w:val="006636B6"/>
    <w:rsid w:val="0066406F"/>
    <w:rsid w:val="0066445D"/>
    <w:rsid w:val="006649BD"/>
    <w:rsid w:val="006649C2"/>
    <w:rsid w:val="00665AF0"/>
    <w:rsid w:val="00665C90"/>
    <w:rsid w:val="00666211"/>
    <w:rsid w:val="00666695"/>
    <w:rsid w:val="0066719E"/>
    <w:rsid w:val="0066780C"/>
    <w:rsid w:val="0067034D"/>
    <w:rsid w:val="006706AF"/>
    <w:rsid w:val="006707BE"/>
    <w:rsid w:val="006709B2"/>
    <w:rsid w:val="006711C1"/>
    <w:rsid w:val="0067165A"/>
    <w:rsid w:val="00671D98"/>
    <w:rsid w:val="00672002"/>
    <w:rsid w:val="006724DC"/>
    <w:rsid w:val="0067309F"/>
    <w:rsid w:val="0067322E"/>
    <w:rsid w:val="00673961"/>
    <w:rsid w:val="00673A36"/>
    <w:rsid w:val="00674F5B"/>
    <w:rsid w:val="00674F73"/>
    <w:rsid w:val="00675144"/>
    <w:rsid w:val="00675153"/>
    <w:rsid w:val="00675231"/>
    <w:rsid w:val="006752C6"/>
    <w:rsid w:val="00675C2D"/>
    <w:rsid w:val="00675F6F"/>
    <w:rsid w:val="00677326"/>
    <w:rsid w:val="006773A1"/>
    <w:rsid w:val="0067751F"/>
    <w:rsid w:val="0068036B"/>
    <w:rsid w:val="00680902"/>
    <w:rsid w:val="00680AE7"/>
    <w:rsid w:val="00680BD8"/>
    <w:rsid w:val="00680E8C"/>
    <w:rsid w:val="00681AD4"/>
    <w:rsid w:val="00681AED"/>
    <w:rsid w:val="00681B3A"/>
    <w:rsid w:val="00681EAE"/>
    <w:rsid w:val="00682520"/>
    <w:rsid w:val="0068262D"/>
    <w:rsid w:val="00682962"/>
    <w:rsid w:val="00682E9B"/>
    <w:rsid w:val="00682EC8"/>
    <w:rsid w:val="0068337D"/>
    <w:rsid w:val="0068401A"/>
    <w:rsid w:val="006843CB"/>
    <w:rsid w:val="00684A09"/>
    <w:rsid w:val="00684AED"/>
    <w:rsid w:val="00684C91"/>
    <w:rsid w:val="006856A0"/>
    <w:rsid w:val="00685B84"/>
    <w:rsid w:val="00686639"/>
    <w:rsid w:val="00686CFF"/>
    <w:rsid w:val="0068718C"/>
    <w:rsid w:val="006875BA"/>
    <w:rsid w:val="006878B4"/>
    <w:rsid w:val="0069047F"/>
    <w:rsid w:val="006906F1"/>
    <w:rsid w:val="00691000"/>
    <w:rsid w:val="00691112"/>
    <w:rsid w:val="00691801"/>
    <w:rsid w:val="00692205"/>
    <w:rsid w:val="00692378"/>
    <w:rsid w:val="006923C9"/>
    <w:rsid w:val="00692B91"/>
    <w:rsid w:val="00692C36"/>
    <w:rsid w:val="00693436"/>
    <w:rsid w:val="00693657"/>
    <w:rsid w:val="00693D74"/>
    <w:rsid w:val="00694071"/>
    <w:rsid w:val="00694171"/>
    <w:rsid w:val="0069496B"/>
    <w:rsid w:val="00695137"/>
    <w:rsid w:val="00695607"/>
    <w:rsid w:val="00695BC2"/>
    <w:rsid w:val="00696549"/>
    <w:rsid w:val="006970B3"/>
    <w:rsid w:val="00697277"/>
    <w:rsid w:val="00697424"/>
    <w:rsid w:val="00697465"/>
    <w:rsid w:val="006A00F9"/>
    <w:rsid w:val="006A0A68"/>
    <w:rsid w:val="006A0DD9"/>
    <w:rsid w:val="006A1411"/>
    <w:rsid w:val="006A1F76"/>
    <w:rsid w:val="006A260A"/>
    <w:rsid w:val="006A2A34"/>
    <w:rsid w:val="006A2D4D"/>
    <w:rsid w:val="006A2FE3"/>
    <w:rsid w:val="006A3870"/>
    <w:rsid w:val="006A479C"/>
    <w:rsid w:val="006A47E4"/>
    <w:rsid w:val="006A5482"/>
    <w:rsid w:val="006A6262"/>
    <w:rsid w:val="006A6B74"/>
    <w:rsid w:val="006A705D"/>
    <w:rsid w:val="006A758A"/>
    <w:rsid w:val="006A764E"/>
    <w:rsid w:val="006A771A"/>
    <w:rsid w:val="006A7B89"/>
    <w:rsid w:val="006A7B8B"/>
    <w:rsid w:val="006B0FEC"/>
    <w:rsid w:val="006B1003"/>
    <w:rsid w:val="006B132A"/>
    <w:rsid w:val="006B13E9"/>
    <w:rsid w:val="006B159A"/>
    <w:rsid w:val="006B19C2"/>
    <w:rsid w:val="006B1CFC"/>
    <w:rsid w:val="006B1E45"/>
    <w:rsid w:val="006B2962"/>
    <w:rsid w:val="006B2B39"/>
    <w:rsid w:val="006B3506"/>
    <w:rsid w:val="006B37A9"/>
    <w:rsid w:val="006B37EF"/>
    <w:rsid w:val="006B3BBD"/>
    <w:rsid w:val="006B3EC6"/>
    <w:rsid w:val="006B3F4D"/>
    <w:rsid w:val="006B4091"/>
    <w:rsid w:val="006B4131"/>
    <w:rsid w:val="006B420E"/>
    <w:rsid w:val="006B4492"/>
    <w:rsid w:val="006B4C95"/>
    <w:rsid w:val="006B4CB4"/>
    <w:rsid w:val="006B55BE"/>
    <w:rsid w:val="006B582A"/>
    <w:rsid w:val="006B5DA7"/>
    <w:rsid w:val="006B6DDB"/>
    <w:rsid w:val="006B72E3"/>
    <w:rsid w:val="006B78C4"/>
    <w:rsid w:val="006B7A88"/>
    <w:rsid w:val="006B7B68"/>
    <w:rsid w:val="006C01AC"/>
    <w:rsid w:val="006C095A"/>
    <w:rsid w:val="006C0B09"/>
    <w:rsid w:val="006C0B15"/>
    <w:rsid w:val="006C0B8E"/>
    <w:rsid w:val="006C0BF6"/>
    <w:rsid w:val="006C0F17"/>
    <w:rsid w:val="006C18CC"/>
    <w:rsid w:val="006C21B8"/>
    <w:rsid w:val="006C2288"/>
    <w:rsid w:val="006C22C0"/>
    <w:rsid w:val="006C241E"/>
    <w:rsid w:val="006C2FA8"/>
    <w:rsid w:val="006C3890"/>
    <w:rsid w:val="006C3BD2"/>
    <w:rsid w:val="006C4216"/>
    <w:rsid w:val="006C4A9C"/>
    <w:rsid w:val="006C57DD"/>
    <w:rsid w:val="006C5905"/>
    <w:rsid w:val="006C59FF"/>
    <w:rsid w:val="006C5C4E"/>
    <w:rsid w:val="006C5C74"/>
    <w:rsid w:val="006C5CF3"/>
    <w:rsid w:val="006C61C7"/>
    <w:rsid w:val="006C6954"/>
    <w:rsid w:val="006C6F5E"/>
    <w:rsid w:val="006C6FAA"/>
    <w:rsid w:val="006C7011"/>
    <w:rsid w:val="006C727B"/>
    <w:rsid w:val="006C786B"/>
    <w:rsid w:val="006D0096"/>
    <w:rsid w:val="006D0C5F"/>
    <w:rsid w:val="006D0E98"/>
    <w:rsid w:val="006D0F16"/>
    <w:rsid w:val="006D123E"/>
    <w:rsid w:val="006D178C"/>
    <w:rsid w:val="006D17F6"/>
    <w:rsid w:val="006D1973"/>
    <w:rsid w:val="006D19A8"/>
    <w:rsid w:val="006D1D7B"/>
    <w:rsid w:val="006D20E6"/>
    <w:rsid w:val="006D262E"/>
    <w:rsid w:val="006D2BF4"/>
    <w:rsid w:val="006D2C00"/>
    <w:rsid w:val="006D33A4"/>
    <w:rsid w:val="006D3C26"/>
    <w:rsid w:val="006D44B4"/>
    <w:rsid w:val="006D4C13"/>
    <w:rsid w:val="006D4E7D"/>
    <w:rsid w:val="006D51A6"/>
    <w:rsid w:val="006D5620"/>
    <w:rsid w:val="006D57B6"/>
    <w:rsid w:val="006D5F65"/>
    <w:rsid w:val="006D6286"/>
    <w:rsid w:val="006D641F"/>
    <w:rsid w:val="006D6865"/>
    <w:rsid w:val="006D6C8C"/>
    <w:rsid w:val="006D7157"/>
    <w:rsid w:val="006D7161"/>
    <w:rsid w:val="006D75D1"/>
    <w:rsid w:val="006D76CD"/>
    <w:rsid w:val="006D7818"/>
    <w:rsid w:val="006D7B37"/>
    <w:rsid w:val="006D7EB5"/>
    <w:rsid w:val="006D7F64"/>
    <w:rsid w:val="006E01A5"/>
    <w:rsid w:val="006E06AD"/>
    <w:rsid w:val="006E0DC6"/>
    <w:rsid w:val="006E0FA1"/>
    <w:rsid w:val="006E200F"/>
    <w:rsid w:val="006E2A00"/>
    <w:rsid w:val="006E2A99"/>
    <w:rsid w:val="006E2B3F"/>
    <w:rsid w:val="006E3B6F"/>
    <w:rsid w:val="006E3D29"/>
    <w:rsid w:val="006E462A"/>
    <w:rsid w:val="006E47D1"/>
    <w:rsid w:val="006E48C8"/>
    <w:rsid w:val="006E4A65"/>
    <w:rsid w:val="006E5092"/>
    <w:rsid w:val="006E543C"/>
    <w:rsid w:val="006E58C4"/>
    <w:rsid w:val="006E6337"/>
    <w:rsid w:val="006E65AE"/>
    <w:rsid w:val="006E67EE"/>
    <w:rsid w:val="006E691F"/>
    <w:rsid w:val="006E6B51"/>
    <w:rsid w:val="006E6B91"/>
    <w:rsid w:val="006E76C3"/>
    <w:rsid w:val="006E7B15"/>
    <w:rsid w:val="006E7D8A"/>
    <w:rsid w:val="006E7E2A"/>
    <w:rsid w:val="006F0510"/>
    <w:rsid w:val="006F0A81"/>
    <w:rsid w:val="006F0D97"/>
    <w:rsid w:val="006F12CE"/>
    <w:rsid w:val="006F1E59"/>
    <w:rsid w:val="006F209C"/>
    <w:rsid w:val="006F2283"/>
    <w:rsid w:val="006F239C"/>
    <w:rsid w:val="006F2969"/>
    <w:rsid w:val="006F2DC8"/>
    <w:rsid w:val="006F2F04"/>
    <w:rsid w:val="006F359B"/>
    <w:rsid w:val="006F46DE"/>
    <w:rsid w:val="006F4A55"/>
    <w:rsid w:val="006F4DAB"/>
    <w:rsid w:val="006F58B6"/>
    <w:rsid w:val="006F5AA2"/>
    <w:rsid w:val="006F65B2"/>
    <w:rsid w:val="006F6CE0"/>
    <w:rsid w:val="006F6E7E"/>
    <w:rsid w:val="006F713D"/>
    <w:rsid w:val="006F72F0"/>
    <w:rsid w:val="006F7539"/>
    <w:rsid w:val="006F79FB"/>
    <w:rsid w:val="006F7D06"/>
    <w:rsid w:val="006F7DE7"/>
    <w:rsid w:val="007000FA"/>
    <w:rsid w:val="007003D9"/>
    <w:rsid w:val="007003F2"/>
    <w:rsid w:val="00700587"/>
    <w:rsid w:val="0070058F"/>
    <w:rsid w:val="00700F99"/>
    <w:rsid w:val="00701253"/>
    <w:rsid w:val="00701795"/>
    <w:rsid w:val="007019FE"/>
    <w:rsid w:val="00702593"/>
    <w:rsid w:val="007025BF"/>
    <w:rsid w:val="0070298C"/>
    <w:rsid w:val="00702C8B"/>
    <w:rsid w:val="0070383E"/>
    <w:rsid w:val="00703F14"/>
    <w:rsid w:val="007046B4"/>
    <w:rsid w:val="007049FD"/>
    <w:rsid w:val="00705091"/>
    <w:rsid w:val="0070581E"/>
    <w:rsid w:val="00705C47"/>
    <w:rsid w:val="00706289"/>
    <w:rsid w:val="00706703"/>
    <w:rsid w:val="00707278"/>
    <w:rsid w:val="00707BF4"/>
    <w:rsid w:val="00710B55"/>
    <w:rsid w:val="00710D24"/>
    <w:rsid w:val="007112CC"/>
    <w:rsid w:val="00711812"/>
    <w:rsid w:val="00711B0B"/>
    <w:rsid w:val="00711F27"/>
    <w:rsid w:val="00711F5A"/>
    <w:rsid w:val="007122D0"/>
    <w:rsid w:val="007123AB"/>
    <w:rsid w:val="00712E53"/>
    <w:rsid w:val="00712F04"/>
    <w:rsid w:val="007137BD"/>
    <w:rsid w:val="00713E8F"/>
    <w:rsid w:val="00713EB7"/>
    <w:rsid w:val="00714696"/>
    <w:rsid w:val="007147FB"/>
    <w:rsid w:val="007149BC"/>
    <w:rsid w:val="00714B9F"/>
    <w:rsid w:val="00714F53"/>
    <w:rsid w:val="00715309"/>
    <w:rsid w:val="0071563F"/>
    <w:rsid w:val="0071571C"/>
    <w:rsid w:val="007157B8"/>
    <w:rsid w:val="00715856"/>
    <w:rsid w:val="0071657E"/>
    <w:rsid w:val="007165E3"/>
    <w:rsid w:val="007167E2"/>
    <w:rsid w:val="00716B46"/>
    <w:rsid w:val="00717223"/>
    <w:rsid w:val="007172D5"/>
    <w:rsid w:val="00717ADF"/>
    <w:rsid w:val="00717D1E"/>
    <w:rsid w:val="0072118B"/>
    <w:rsid w:val="00721B42"/>
    <w:rsid w:val="00722B58"/>
    <w:rsid w:val="0072304C"/>
    <w:rsid w:val="007235E4"/>
    <w:rsid w:val="00723D68"/>
    <w:rsid w:val="00723FC0"/>
    <w:rsid w:val="0072467C"/>
    <w:rsid w:val="00724B18"/>
    <w:rsid w:val="00725286"/>
    <w:rsid w:val="0072534D"/>
    <w:rsid w:val="0072534E"/>
    <w:rsid w:val="00725527"/>
    <w:rsid w:val="00725907"/>
    <w:rsid w:val="00725FED"/>
    <w:rsid w:val="007264BE"/>
    <w:rsid w:val="00726584"/>
    <w:rsid w:val="00726684"/>
    <w:rsid w:val="00726AF6"/>
    <w:rsid w:val="00726C3D"/>
    <w:rsid w:val="00727705"/>
    <w:rsid w:val="00730802"/>
    <w:rsid w:val="00730A12"/>
    <w:rsid w:val="00730B33"/>
    <w:rsid w:val="00730BFA"/>
    <w:rsid w:val="0073155B"/>
    <w:rsid w:val="00731BE6"/>
    <w:rsid w:val="00731CC0"/>
    <w:rsid w:val="007329AF"/>
    <w:rsid w:val="00732C78"/>
    <w:rsid w:val="00733A84"/>
    <w:rsid w:val="00733D69"/>
    <w:rsid w:val="007349FC"/>
    <w:rsid w:val="00734B1D"/>
    <w:rsid w:val="00734D12"/>
    <w:rsid w:val="0073593E"/>
    <w:rsid w:val="00735B6C"/>
    <w:rsid w:val="007368C4"/>
    <w:rsid w:val="00736F10"/>
    <w:rsid w:val="00737D7E"/>
    <w:rsid w:val="00737FCD"/>
    <w:rsid w:val="007404B4"/>
    <w:rsid w:val="00740571"/>
    <w:rsid w:val="00741059"/>
    <w:rsid w:val="0074111C"/>
    <w:rsid w:val="00741206"/>
    <w:rsid w:val="00741DED"/>
    <w:rsid w:val="0074208D"/>
    <w:rsid w:val="00742363"/>
    <w:rsid w:val="00742B96"/>
    <w:rsid w:val="00742C92"/>
    <w:rsid w:val="00742EE4"/>
    <w:rsid w:val="0074339C"/>
    <w:rsid w:val="007438AB"/>
    <w:rsid w:val="00743AC4"/>
    <w:rsid w:val="00743F46"/>
    <w:rsid w:val="00744078"/>
    <w:rsid w:val="00744983"/>
    <w:rsid w:val="00744FD7"/>
    <w:rsid w:val="007460BC"/>
    <w:rsid w:val="00746568"/>
    <w:rsid w:val="0074662E"/>
    <w:rsid w:val="00746637"/>
    <w:rsid w:val="0074672A"/>
    <w:rsid w:val="00746B34"/>
    <w:rsid w:val="0074728C"/>
    <w:rsid w:val="00747365"/>
    <w:rsid w:val="00747A4A"/>
    <w:rsid w:val="00747D25"/>
    <w:rsid w:val="00750124"/>
    <w:rsid w:val="00750282"/>
    <w:rsid w:val="00750602"/>
    <w:rsid w:val="00750D3D"/>
    <w:rsid w:val="0075101B"/>
    <w:rsid w:val="0075157E"/>
    <w:rsid w:val="00752023"/>
    <w:rsid w:val="00752498"/>
    <w:rsid w:val="007526A1"/>
    <w:rsid w:val="00752E46"/>
    <w:rsid w:val="007530C0"/>
    <w:rsid w:val="00753244"/>
    <w:rsid w:val="0075336C"/>
    <w:rsid w:val="00754848"/>
    <w:rsid w:val="0075541A"/>
    <w:rsid w:val="00756078"/>
    <w:rsid w:val="007561BD"/>
    <w:rsid w:val="007561C5"/>
    <w:rsid w:val="00756513"/>
    <w:rsid w:val="007565C6"/>
    <w:rsid w:val="00756D9B"/>
    <w:rsid w:val="00757340"/>
    <w:rsid w:val="0075749D"/>
    <w:rsid w:val="007601A7"/>
    <w:rsid w:val="00760702"/>
    <w:rsid w:val="0076077D"/>
    <w:rsid w:val="00760862"/>
    <w:rsid w:val="00761D27"/>
    <w:rsid w:val="00762ADE"/>
    <w:rsid w:val="00762C3B"/>
    <w:rsid w:val="00763AD0"/>
    <w:rsid w:val="00763BA3"/>
    <w:rsid w:val="00763DED"/>
    <w:rsid w:val="00763F88"/>
    <w:rsid w:val="00763FC4"/>
    <w:rsid w:val="00764AB3"/>
    <w:rsid w:val="00764CC5"/>
    <w:rsid w:val="00764EA3"/>
    <w:rsid w:val="00765353"/>
    <w:rsid w:val="007659E5"/>
    <w:rsid w:val="00765C03"/>
    <w:rsid w:val="00765D91"/>
    <w:rsid w:val="00765E46"/>
    <w:rsid w:val="00767CCA"/>
    <w:rsid w:val="00767EFF"/>
    <w:rsid w:val="00771286"/>
    <w:rsid w:val="007731B3"/>
    <w:rsid w:val="0077353A"/>
    <w:rsid w:val="00775509"/>
    <w:rsid w:val="00775970"/>
    <w:rsid w:val="007761F6"/>
    <w:rsid w:val="007761FF"/>
    <w:rsid w:val="0077663C"/>
    <w:rsid w:val="00776B4D"/>
    <w:rsid w:val="00776D50"/>
    <w:rsid w:val="00777106"/>
    <w:rsid w:val="00777365"/>
    <w:rsid w:val="007808CF"/>
    <w:rsid w:val="00780C44"/>
    <w:rsid w:val="00780DC4"/>
    <w:rsid w:val="00780F59"/>
    <w:rsid w:val="0078116B"/>
    <w:rsid w:val="00781CCE"/>
    <w:rsid w:val="0078220E"/>
    <w:rsid w:val="00782844"/>
    <w:rsid w:val="00782A62"/>
    <w:rsid w:val="00782EBF"/>
    <w:rsid w:val="00782FDA"/>
    <w:rsid w:val="0078318E"/>
    <w:rsid w:val="00783E79"/>
    <w:rsid w:val="00783F10"/>
    <w:rsid w:val="00784118"/>
    <w:rsid w:val="007844B8"/>
    <w:rsid w:val="00784B2C"/>
    <w:rsid w:val="00784BC0"/>
    <w:rsid w:val="00784CBD"/>
    <w:rsid w:val="007850B2"/>
    <w:rsid w:val="00785459"/>
    <w:rsid w:val="00785AA0"/>
    <w:rsid w:val="00786D30"/>
    <w:rsid w:val="00787810"/>
    <w:rsid w:val="00787A27"/>
    <w:rsid w:val="00787CBB"/>
    <w:rsid w:val="00790715"/>
    <w:rsid w:val="0079081A"/>
    <w:rsid w:val="007908E1"/>
    <w:rsid w:val="00790909"/>
    <w:rsid w:val="00790A12"/>
    <w:rsid w:val="0079122A"/>
    <w:rsid w:val="00791495"/>
    <w:rsid w:val="00791D8A"/>
    <w:rsid w:val="00791DBE"/>
    <w:rsid w:val="007922A3"/>
    <w:rsid w:val="00792841"/>
    <w:rsid w:val="00793015"/>
    <w:rsid w:val="007936A9"/>
    <w:rsid w:val="00793B61"/>
    <w:rsid w:val="00794404"/>
    <w:rsid w:val="007945F0"/>
    <w:rsid w:val="00794640"/>
    <w:rsid w:val="00794661"/>
    <w:rsid w:val="00795238"/>
    <w:rsid w:val="007952E1"/>
    <w:rsid w:val="00795C68"/>
    <w:rsid w:val="00796D70"/>
    <w:rsid w:val="00796E0C"/>
    <w:rsid w:val="00797FC4"/>
    <w:rsid w:val="007A00A9"/>
    <w:rsid w:val="007A1F85"/>
    <w:rsid w:val="007A21C2"/>
    <w:rsid w:val="007A22C4"/>
    <w:rsid w:val="007A2875"/>
    <w:rsid w:val="007A2BA8"/>
    <w:rsid w:val="007A34B8"/>
    <w:rsid w:val="007A3993"/>
    <w:rsid w:val="007A3CFC"/>
    <w:rsid w:val="007A3E41"/>
    <w:rsid w:val="007A3E50"/>
    <w:rsid w:val="007A42C4"/>
    <w:rsid w:val="007A4677"/>
    <w:rsid w:val="007A5161"/>
    <w:rsid w:val="007A5379"/>
    <w:rsid w:val="007A55CF"/>
    <w:rsid w:val="007A63AF"/>
    <w:rsid w:val="007A6698"/>
    <w:rsid w:val="007A70AF"/>
    <w:rsid w:val="007A77A7"/>
    <w:rsid w:val="007B0188"/>
    <w:rsid w:val="007B07FD"/>
    <w:rsid w:val="007B21F1"/>
    <w:rsid w:val="007B23BC"/>
    <w:rsid w:val="007B27A7"/>
    <w:rsid w:val="007B3356"/>
    <w:rsid w:val="007B33E4"/>
    <w:rsid w:val="007B33F2"/>
    <w:rsid w:val="007B38DD"/>
    <w:rsid w:val="007B3C74"/>
    <w:rsid w:val="007B3D48"/>
    <w:rsid w:val="007B40BB"/>
    <w:rsid w:val="007B4407"/>
    <w:rsid w:val="007B4CAB"/>
    <w:rsid w:val="007B4D27"/>
    <w:rsid w:val="007B513F"/>
    <w:rsid w:val="007B5618"/>
    <w:rsid w:val="007B5BC3"/>
    <w:rsid w:val="007B66B7"/>
    <w:rsid w:val="007B68D8"/>
    <w:rsid w:val="007B6998"/>
    <w:rsid w:val="007B69A0"/>
    <w:rsid w:val="007B6AC7"/>
    <w:rsid w:val="007B6C04"/>
    <w:rsid w:val="007B6C8E"/>
    <w:rsid w:val="007B6D81"/>
    <w:rsid w:val="007B6E39"/>
    <w:rsid w:val="007B71E7"/>
    <w:rsid w:val="007B7591"/>
    <w:rsid w:val="007B76C0"/>
    <w:rsid w:val="007B7B13"/>
    <w:rsid w:val="007B7CAC"/>
    <w:rsid w:val="007B7F5F"/>
    <w:rsid w:val="007C00F8"/>
    <w:rsid w:val="007C010B"/>
    <w:rsid w:val="007C0477"/>
    <w:rsid w:val="007C04FC"/>
    <w:rsid w:val="007C0D43"/>
    <w:rsid w:val="007C18A5"/>
    <w:rsid w:val="007C19BD"/>
    <w:rsid w:val="007C19BF"/>
    <w:rsid w:val="007C1EA4"/>
    <w:rsid w:val="007C1F6B"/>
    <w:rsid w:val="007C207E"/>
    <w:rsid w:val="007C295F"/>
    <w:rsid w:val="007C2AAB"/>
    <w:rsid w:val="007C2CC5"/>
    <w:rsid w:val="007C2EF9"/>
    <w:rsid w:val="007C37D4"/>
    <w:rsid w:val="007C4274"/>
    <w:rsid w:val="007C451E"/>
    <w:rsid w:val="007C4B71"/>
    <w:rsid w:val="007C5CBF"/>
    <w:rsid w:val="007C5DF2"/>
    <w:rsid w:val="007C63C5"/>
    <w:rsid w:val="007C6549"/>
    <w:rsid w:val="007C65EA"/>
    <w:rsid w:val="007C683D"/>
    <w:rsid w:val="007C7201"/>
    <w:rsid w:val="007C79CD"/>
    <w:rsid w:val="007D0468"/>
    <w:rsid w:val="007D09F8"/>
    <w:rsid w:val="007D147D"/>
    <w:rsid w:val="007D15E0"/>
    <w:rsid w:val="007D1BB2"/>
    <w:rsid w:val="007D1DED"/>
    <w:rsid w:val="007D2015"/>
    <w:rsid w:val="007D244D"/>
    <w:rsid w:val="007D2DC3"/>
    <w:rsid w:val="007D2F41"/>
    <w:rsid w:val="007D3696"/>
    <w:rsid w:val="007D37A8"/>
    <w:rsid w:val="007D422A"/>
    <w:rsid w:val="007D438C"/>
    <w:rsid w:val="007D43B9"/>
    <w:rsid w:val="007D4ED9"/>
    <w:rsid w:val="007D5178"/>
    <w:rsid w:val="007D5318"/>
    <w:rsid w:val="007D546B"/>
    <w:rsid w:val="007D5743"/>
    <w:rsid w:val="007D66F3"/>
    <w:rsid w:val="007D680B"/>
    <w:rsid w:val="007D7246"/>
    <w:rsid w:val="007D7D63"/>
    <w:rsid w:val="007E00AC"/>
    <w:rsid w:val="007E0117"/>
    <w:rsid w:val="007E04F1"/>
    <w:rsid w:val="007E11CC"/>
    <w:rsid w:val="007E12B8"/>
    <w:rsid w:val="007E1325"/>
    <w:rsid w:val="007E1551"/>
    <w:rsid w:val="007E15B5"/>
    <w:rsid w:val="007E1638"/>
    <w:rsid w:val="007E16C8"/>
    <w:rsid w:val="007E1B1D"/>
    <w:rsid w:val="007E1D67"/>
    <w:rsid w:val="007E1DAF"/>
    <w:rsid w:val="007E229A"/>
    <w:rsid w:val="007E24C9"/>
    <w:rsid w:val="007E2E22"/>
    <w:rsid w:val="007E31F1"/>
    <w:rsid w:val="007E3648"/>
    <w:rsid w:val="007E364D"/>
    <w:rsid w:val="007E39BE"/>
    <w:rsid w:val="007E3A95"/>
    <w:rsid w:val="007E3B87"/>
    <w:rsid w:val="007E3D7F"/>
    <w:rsid w:val="007E4011"/>
    <w:rsid w:val="007E41B4"/>
    <w:rsid w:val="007E469C"/>
    <w:rsid w:val="007E48A8"/>
    <w:rsid w:val="007E52EF"/>
    <w:rsid w:val="007E52F3"/>
    <w:rsid w:val="007E5387"/>
    <w:rsid w:val="007E54C1"/>
    <w:rsid w:val="007E57A3"/>
    <w:rsid w:val="007E612D"/>
    <w:rsid w:val="007E6892"/>
    <w:rsid w:val="007E6CDD"/>
    <w:rsid w:val="007E6F97"/>
    <w:rsid w:val="007E70E2"/>
    <w:rsid w:val="007E7251"/>
    <w:rsid w:val="007E72A9"/>
    <w:rsid w:val="007E7A54"/>
    <w:rsid w:val="007F0140"/>
    <w:rsid w:val="007F0434"/>
    <w:rsid w:val="007F05FD"/>
    <w:rsid w:val="007F08F4"/>
    <w:rsid w:val="007F0998"/>
    <w:rsid w:val="007F1330"/>
    <w:rsid w:val="007F187F"/>
    <w:rsid w:val="007F1952"/>
    <w:rsid w:val="007F27E9"/>
    <w:rsid w:val="007F31E2"/>
    <w:rsid w:val="007F45F6"/>
    <w:rsid w:val="007F46E7"/>
    <w:rsid w:val="007F495D"/>
    <w:rsid w:val="007F4EEC"/>
    <w:rsid w:val="007F5A71"/>
    <w:rsid w:val="007F6E1A"/>
    <w:rsid w:val="007F710A"/>
    <w:rsid w:val="007F7523"/>
    <w:rsid w:val="007F7EC4"/>
    <w:rsid w:val="00800261"/>
    <w:rsid w:val="008008F9"/>
    <w:rsid w:val="00800E5A"/>
    <w:rsid w:val="00800F84"/>
    <w:rsid w:val="00800FCE"/>
    <w:rsid w:val="0080181A"/>
    <w:rsid w:val="00801845"/>
    <w:rsid w:val="00801861"/>
    <w:rsid w:val="00801971"/>
    <w:rsid w:val="00802C52"/>
    <w:rsid w:val="00803C64"/>
    <w:rsid w:val="00804382"/>
    <w:rsid w:val="008043AF"/>
    <w:rsid w:val="008056C7"/>
    <w:rsid w:val="00805C19"/>
    <w:rsid w:val="008062F2"/>
    <w:rsid w:val="008067D2"/>
    <w:rsid w:val="00806C2E"/>
    <w:rsid w:val="00807723"/>
    <w:rsid w:val="008077F8"/>
    <w:rsid w:val="00807E87"/>
    <w:rsid w:val="00807F13"/>
    <w:rsid w:val="008100DB"/>
    <w:rsid w:val="0081014C"/>
    <w:rsid w:val="008103ED"/>
    <w:rsid w:val="00810461"/>
    <w:rsid w:val="00810632"/>
    <w:rsid w:val="008109CA"/>
    <w:rsid w:val="00810C73"/>
    <w:rsid w:val="00811882"/>
    <w:rsid w:val="008121AE"/>
    <w:rsid w:val="00812597"/>
    <w:rsid w:val="00812BEC"/>
    <w:rsid w:val="00812C5B"/>
    <w:rsid w:val="00812CBF"/>
    <w:rsid w:val="00813ED0"/>
    <w:rsid w:val="00814157"/>
    <w:rsid w:val="00814247"/>
    <w:rsid w:val="008146AE"/>
    <w:rsid w:val="00814730"/>
    <w:rsid w:val="008147FD"/>
    <w:rsid w:val="008149E0"/>
    <w:rsid w:val="00814BD7"/>
    <w:rsid w:val="00814CC3"/>
    <w:rsid w:val="00814F55"/>
    <w:rsid w:val="00815D80"/>
    <w:rsid w:val="00816015"/>
    <w:rsid w:val="008169FC"/>
    <w:rsid w:val="00816DB3"/>
    <w:rsid w:val="00817196"/>
    <w:rsid w:val="008172F4"/>
    <w:rsid w:val="0082074F"/>
    <w:rsid w:val="00820917"/>
    <w:rsid w:val="00820A99"/>
    <w:rsid w:val="00820D11"/>
    <w:rsid w:val="008210B6"/>
    <w:rsid w:val="0082119A"/>
    <w:rsid w:val="00822C9A"/>
    <w:rsid w:val="00822D62"/>
    <w:rsid w:val="008236A2"/>
    <w:rsid w:val="00823DF8"/>
    <w:rsid w:val="0082512B"/>
    <w:rsid w:val="00825317"/>
    <w:rsid w:val="0082588D"/>
    <w:rsid w:val="00825CD9"/>
    <w:rsid w:val="008261E5"/>
    <w:rsid w:val="008265B9"/>
    <w:rsid w:val="008265BF"/>
    <w:rsid w:val="00826746"/>
    <w:rsid w:val="008267D9"/>
    <w:rsid w:val="008270CC"/>
    <w:rsid w:val="00827118"/>
    <w:rsid w:val="0082740F"/>
    <w:rsid w:val="0082761A"/>
    <w:rsid w:val="00827B7A"/>
    <w:rsid w:val="00827EDA"/>
    <w:rsid w:val="00827FC0"/>
    <w:rsid w:val="00830A57"/>
    <w:rsid w:val="00830C23"/>
    <w:rsid w:val="00831168"/>
    <w:rsid w:val="00832269"/>
    <w:rsid w:val="008322BD"/>
    <w:rsid w:val="00832F7F"/>
    <w:rsid w:val="0083333C"/>
    <w:rsid w:val="0083372F"/>
    <w:rsid w:val="00833813"/>
    <w:rsid w:val="00833F28"/>
    <w:rsid w:val="0083402A"/>
    <w:rsid w:val="008340DF"/>
    <w:rsid w:val="00834236"/>
    <w:rsid w:val="0083493E"/>
    <w:rsid w:val="008357C5"/>
    <w:rsid w:val="008358D1"/>
    <w:rsid w:val="00835CA8"/>
    <w:rsid w:val="00835CB4"/>
    <w:rsid w:val="00835DEC"/>
    <w:rsid w:val="008365D8"/>
    <w:rsid w:val="00837752"/>
    <w:rsid w:val="00837B4B"/>
    <w:rsid w:val="00837D6C"/>
    <w:rsid w:val="00837EF8"/>
    <w:rsid w:val="00840240"/>
    <w:rsid w:val="008402D0"/>
    <w:rsid w:val="008405F5"/>
    <w:rsid w:val="008417F5"/>
    <w:rsid w:val="00841C1F"/>
    <w:rsid w:val="00841F87"/>
    <w:rsid w:val="00842243"/>
    <w:rsid w:val="00842BB5"/>
    <w:rsid w:val="00842BCC"/>
    <w:rsid w:val="008436DD"/>
    <w:rsid w:val="00843714"/>
    <w:rsid w:val="00843F3F"/>
    <w:rsid w:val="00844251"/>
    <w:rsid w:val="008443F9"/>
    <w:rsid w:val="008444CE"/>
    <w:rsid w:val="008446B0"/>
    <w:rsid w:val="00844776"/>
    <w:rsid w:val="00844860"/>
    <w:rsid w:val="00844C86"/>
    <w:rsid w:val="00845184"/>
    <w:rsid w:val="0084548C"/>
    <w:rsid w:val="008456A7"/>
    <w:rsid w:val="00845E32"/>
    <w:rsid w:val="008462B6"/>
    <w:rsid w:val="00846FCE"/>
    <w:rsid w:val="00847487"/>
    <w:rsid w:val="0084774B"/>
    <w:rsid w:val="00847A0E"/>
    <w:rsid w:val="00847E56"/>
    <w:rsid w:val="00847FFB"/>
    <w:rsid w:val="008502DA"/>
    <w:rsid w:val="00850CFB"/>
    <w:rsid w:val="00851079"/>
    <w:rsid w:val="0085188D"/>
    <w:rsid w:val="00851962"/>
    <w:rsid w:val="00851FF6"/>
    <w:rsid w:val="00852A69"/>
    <w:rsid w:val="00852AB9"/>
    <w:rsid w:val="00852BA2"/>
    <w:rsid w:val="00852BD3"/>
    <w:rsid w:val="00853B73"/>
    <w:rsid w:val="00854487"/>
    <w:rsid w:val="00854B85"/>
    <w:rsid w:val="00854DDE"/>
    <w:rsid w:val="008552CF"/>
    <w:rsid w:val="00855790"/>
    <w:rsid w:val="00855C4D"/>
    <w:rsid w:val="008563DB"/>
    <w:rsid w:val="00856FFE"/>
    <w:rsid w:val="008573CD"/>
    <w:rsid w:val="008576A9"/>
    <w:rsid w:val="00857857"/>
    <w:rsid w:val="008603C1"/>
    <w:rsid w:val="00860BED"/>
    <w:rsid w:val="00860CE8"/>
    <w:rsid w:val="00860D47"/>
    <w:rsid w:val="00861095"/>
    <w:rsid w:val="008611CD"/>
    <w:rsid w:val="008613B7"/>
    <w:rsid w:val="0086198E"/>
    <w:rsid w:val="00862121"/>
    <w:rsid w:val="00862B88"/>
    <w:rsid w:val="00862D87"/>
    <w:rsid w:val="0086330D"/>
    <w:rsid w:val="00864157"/>
    <w:rsid w:val="00864218"/>
    <w:rsid w:val="00864312"/>
    <w:rsid w:val="008649F3"/>
    <w:rsid w:val="00864B0A"/>
    <w:rsid w:val="008655C2"/>
    <w:rsid w:val="008658CF"/>
    <w:rsid w:val="008658D1"/>
    <w:rsid w:val="008659B0"/>
    <w:rsid w:val="00865B5D"/>
    <w:rsid w:val="00865CA8"/>
    <w:rsid w:val="00865CF0"/>
    <w:rsid w:val="00865E40"/>
    <w:rsid w:val="00865F4E"/>
    <w:rsid w:val="0086645C"/>
    <w:rsid w:val="00866AAC"/>
    <w:rsid w:val="008674BE"/>
    <w:rsid w:val="0086798E"/>
    <w:rsid w:val="0087000F"/>
    <w:rsid w:val="008701E4"/>
    <w:rsid w:val="00870DFB"/>
    <w:rsid w:val="00871117"/>
    <w:rsid w:val="00871242"/>
    <w:rsid w:val="008716E2"/>
    <w:rsid w:val="00871DA1"/>
    <w:rsid w:val="00872DB0"/>
    <w:rsid w:val="008737C1"/>
    <w:rsid w:val="00873A6A"/>
    <w:rsid w:val="00873FEB"/>
    <w:rsid w:val="00874FD2"/>
    <w:rsid w:val="008750CF"/>
    <w:rsid w:val="00875968"/>
    <w:rsid w:val="00876226"/>
    <w:rsid w:val="00876AAE"/>
    <w:rsid w:val="00876D83"/>
    <w:rsid w:val="00876F25"/>
    <w:rsid w:val="00877006"/>
    <w:rsid w:val="00877070"/>
    <w:rsid w:val="00877740"/>
    <w:rsid w:val="00877BCD"/>
    <w:rsid w:val="00877C89"/>
    <w:rsid w:val="00877F58"/>
    <w:rsid w:val="008807A8"/>
    <w:rsid w:val="00880B61"/>
    <w:rsid w:val="00880DA1"/>
    <w:rsid w:val="00880FF4"/>
    <w:rsid w:val="0088222A"/>
    <w:rsid w:val="0088245C"/>
    <w:rsid w:val="00882893"/>
    <w:rsid w:val="0088309F"/>
    <w:rsid w:val="008834DA"/>
    <w:rsid w:val="00883F60"/>
    <w:rsid w:val="0088428C"/>
    <w:rsid w:val="008844BA"/>
    <w:rsid w:val="0088559F"/>
    <w:rsid w:val="00885F6E"/>
    <w:rsid w:val="00886F42"/>
    <w:rsid w:val="0088722B"/>
    <w:rsid w:val="00887392"/>
    <w:rsid w:val="0088776F"/>
    <w:rsid w:val="00887BBD"/>
    <w:rsid w:val="00890014"/>
    <w:rsid w:val="0089023B"/>
    <w:rsid w:val="00891487"/>
    <w:rsid w:val="00891945"/>
    <w:rsid w:val="00891C62"/>
    <w:rsid w:val="0089206F"/>
    <w:rsid w:val="00892465"/>
    <w:rsid w:val="00892515"/>
    <w:rsid w:val="008931D2"/>
    <w:rsid w:val="00893D0A"/>
    <w:rsid w:val="00893F73"/>
    <w:rsid w:val="008942B2"/>
    <w:rsid w:val="00894F70"/>
    <w:rsid w:val="00895941"/>
    <w:rsid w:val="00895974"/>
    <w:rsid w:val="00895A4C"/>
    <w:rsid w:val="00896883"/>
    <w:rsid w:val="00896C8A"/>
    <w:rsid w:val="008970E2"/>
    <w:rsid w:val="00897287"/>
    <w:rsid w:val="008976C0"/>
    <w:rsid w:val="008A0D12"/>
    <w:rsid w:val="008A1171"/>
    <w:rsid w:val="008A147A"/>
    <w:rsid w:val="008A16FA"/>
    <w:rsid w:val="008A1855"/>
    <w:rsid w:val="008A1EE6"/>
    <w:rsid w:val="008A1FB7"/>
    <w:rsid w:val="008A21AF"/>
    <w:rsid w:val="008A278F"/>
    <w:rsid w:val="008A2A2C"/>
    <w:rsid w:val="008A2ACE"/>
    <w:rsid w:val="008A304D"/>
    <w:rsid w:val="008A3981"/>
    <w:rsid w:val="008A3F66"/>
    <w:rsid w:val="008A43A4"/>
    <w:rsid w:val="008A6A99"/>
    <w:rsid w:val="008A6BBE"/>
    <w:rsid w:val="008A7738"/>
    <w:rsid w:val="008A7A1D"/>
    <w:rsid w:val="008B011E"/>
    <w:rsid w:val="008B03F7"/>
    <w:rsid w:val="008B07E0"/>
    <w:rsid w:val="008B08FE"/>
    <w:rsid w:val="008B0DF4"/>
    <w:rsid w:val="008B13EC"/>
    <w:rsid w:val="008B18DC"/>
    <w:rsid w:val="008B193B"/>
    <w:rsid w:val="008B1B70"/>
    <w:rsid w:val="008B1D02"/>
    <w:rsid w:val="008B1DA7"/>
    <w:rsid w:val="008B2250"/>
    <w:rsid w:val="008B28E8"/>
    <w:rsid w:val="008B2B6B"/>
    <w:rsid w:val="008B2DBD"/>
    <w:rsid w:val="008B3388"/>
    <w:rsid w:val="008B4206"/>
    <w:rsid w:val="008B46BA"/>
    <w:rsid w:val="008B4814"/>
    <w:rsid w:val="008B4E1E"/>
    <w:rsid w:val="008B502F"/>
    <w:rsid w:val="008B51F8"/>
    <w:rsid w:val="008B59E7"/>
    <w:rsid w:val="008B5CB8"/>
    <w:rsid w:val="008B5F42"/>
    <w:rsid w:val="008B6354"/>
    <w:rsid w:val="008B63EF"/>
    <w:rsid w:val="008B6472"/>
    <w:rsid w:val="008B6646"/>
    <w:rsid w:val="008B66E7"/>
    <w:rsid w:val="008B6744"/>
    <w:rsid w:val="008B6F67"/>
    <w:rsid w:val="008B74F0"/>
    <w:rsid w:val="008B7E7F"/>
    <w:rsid w:val="008C02FC"/>
    <w:rsid w:val="008C072F"/>
    <w:rsid w:val="008C0C15"/>
    <w:rsid w:val="008C0F47"/>
    <w:rsid w:val="008C1807"/>
    <w:rsid w:val="008C1EC2"/>
    <w:rsid w:val="008C1EF6"/>
    <w:rsid w:val="008C1F74"/>
    <w:rsid w:val="008C22B4"/>
    <w:rsid w:val="008C27C3"/>
    <w:rsid w:val="008C3225"/>
    <w:rsid w:val="008C3D34"/>
    <w:rsid w:val="008C5A16"/>
    <w:rsid w:val="008C5BF8"/>
    <w:rsid w:val="008C5D1B"/>
    <w:rsid w:val="008C658B"/>
    <w:rsid w:val="008C67C2"/>
    <w:rsid w:val="008C68D0"/>
    <w:rsid w:val="008C737B"/>
    <w:rsid w:val="008C77A6"/>
    <w:rsid w:val="008C7E4E"/>
    <w:rsid w:val="008C7F4D"/>
    <w:rsid w:val="008D00D8"/>
    <w:rsid w:val="008D045D"/>
    <w:rsid w:val="008D09E2"/>
    <w:rsid w:val="008D0EBA"/>
    <w:rsid w:val="008D0F37"/>
    <w:rsid w:val="008D0F3B"/>
    <w:rsid w:val="008D1172"/>
    <w:rsid w:val="008D13E9"/>
    <w:rsid w:val="008D1FE0"/>
    <w:rsid w:val="008D205E"/>
    <w:rsid w:val="008D2530"/>
    <w:rsid w:val="008D26C0"/>
    <w:rsid w:val="008D2929"/>
    <w:rsid w:val="008D35A2"/>
    <w:rsid w:val="008D3A42"/>
    <w:rsid w:val="008D4C51"/>
    <w:rsid w:val="008D5041"/>
    <w:rsid w:val="008D583F"/>
    <w:rsid w:val="008D5AFF"/>
    <w:rsid w:val="008D5B41"/>
    <w:rsid w:val="008D6B26"/>
    <w:rsid w:val="008D6B67"/>
    <w:rsid w:val="008D749C"/>
    <w:rsid w:val="008D7C20"/>
    <w:rsid w:val="008E01C9"/>
    <w:rsid w:val="008E074A"/>
    <w:rsid w:val="008E087E"/>
    <w:rsid w:val="008E0F7A"/>
    <w:rsid w:val="008E1227"/>
    <w:rsid w:val="008E12C9"/>
    <w:rsid w:val="008E1AE2"/>
    <w:rsid w:val="008E1B27"/>
    <w:rsid w:val="008E1F9D"/>
    <w:rsid w:val="008E21D7"/>
    <w:rsid w:val="008E22F2"/>
    <w:rsid w:val="008E2555"/>
    <w:rsid w:val="008E26BA"/>
    <w:rsid w:val="008E289B"/>
    <w:rsid w:val="008E2BED"/>
    <w:rsid w:val="008E3121"/>
    <w:rsid w:val="008E3ADC"/>
    <w:rsid w:val="008E43C3"/>
    <w:rsid w:val="008E4A70"/>
    <w:rsid w:val="008E55B3"/>
    <w:rsid w:val="008E5722"/>
    <w:rsid w:val="008E594E"/>
    <w:rsid w:val="008E5EF3"/>
    <w:rsid w:val="008E609D"/>
    <w:rsid w:val="008E6147"/>
    <w:rsid w:val="008E61D3"/>
    <w:rsid w:val="008E6552"/>
    <w:rsid w:val="008E6619"/>
    <w:rsid w:val="008E6AF9"/>
    <w:rsid w:val="008E6DFC"/>
    <w:rsid w:val="008E72DA"/>
    <w:rsid w:val="008E73EB"/>
    <w:rsid w:val="008E763F"/>
    <w:rsid w:val="008E7814"/>
    <w:rsid w:val="008E788C"/>
    <w:rsid w:val="008F163B"/>
    <w:rsid w:val="008F1EA3"/>
    <w:rsid w:val="008F2184"/>
    <w:rsid w:val="008F289B"/>
    <w:rsid w:val="008F2E55"/>
    <w:rsid w:val="008F3049"/>
    <w:rsid w:val="008F3170"/>
    <w:rsid w:val="008F4E0D"/>
    <w:rsid w:val="008F4ED3"/>
    <w:rsid w:val="008F5459"/>
    <w:rsid w:val="008F55F4"/>
    <w:rsid w:val="008F58AB"/>
    <w:rsid w:val="008F5A77"/>
    <w:rsid w:val="008F5AAF"/>
    <w:rsid w:val="008F5E71"/>
    <w:rsid w:val="008F61C3"/>
    <w:rsid w:val="008F6392"/>
    <w:rsid w:val="008F737F"/>
    <w:rsid w:val="008F740F"/>
    <w:rsid w:val="008F799B"/>
    <w:rsid w:val="008F7E62"/>
    <w:rsid w:val="00900741"/>
    <w:rsid w:val="009014C5"/>
    <w:rsid w:val="009017B3"/>
    <w:rsid w:val="009018B0"/>
    <w:rsid w:val="00902068"/>
    <w:rsid w:val="009024F5"/>
    <w:rsid w:val="009027F0"/>
    <w:rsid w:val="00902955"/>
    <w:rsid w:val="00902D38"/>
    <w:rsid w:val="009035AC"/>
    <w:rsid w:val="00903646"/>
    <w:rsid w:val="0090372B"/>
    <w:rsid w:val="00903A9B"/>
    <w:rsid w:val="009047E9"/>
    <w:rsid w:val="009048B6"/>
    <w:rsid w:val="00906863"/>
    <w:rsid w:val="00906BED"/>
    <w:rsid w:val="00906C41"/>
    <w:rsid w:val="009076A9"/>
    <w:rsid w:val="00907A93"/>
    <w:rsid w:val="009101FE"/>
    <w:rsid w:val="00910672"/>
    <w:rsid w:val="00910727"/>
    <w:rsid w:val="00910B5F"/>
    <w:rsid w:val="00910BFF"/>
    <w:rsid w:val="00910FA8"/>
    <w:rsid w:val="0091178A"/>
    <w:rsid w:val="0091187E"/>
    <w:rsid w:val="009119D8"/>
    <w:rsid w:val="00911B76"/>
    <w:rsid w:val="00911D50"/>
    <w:rsid w:val="00911EC7"/>
    <w:rsid w:val="00912226"/>
    <w:rsid w:val="00912262"/>
    <w:rsid w:val="00912AB9"/>
    <w:rsid w:val="009146AC"/>
    <w:rsid w:val="00914F06"/>
    <w:rsid w:val="00914F47"/>
    <w:rsid w:val="009151B1"/>
    <w:rsid w:val="009154F1"/>
    <w:rsid w:val="00915E87"/>
    <w:rsid w:val="00916300"/>
    <w:rsid w:val="00916BA6"/>
    <w:rsid w:val="0091723C"/>
    <w:rsid w:val="00920332"/>
    <w:rsid w:val="0092105F"/>
    <w:rsid w:val="009211B8"/>
    <w:rsid w:val="00921B64"/>
    <w:rsid w:val="00921D17"/>
    <w:rsid w:val="00922E1A"/>
    <w:rsid w:val="00923072"/>
    <w:rsid w:val="00923C74"/>
    <w:rsid w:val="00923F60"/>
    <w:rsid w:val="009257AF"/>
    <w:rsid w:val="00925DF3"/>
    <w:rsid w:val="00925F52"/>
    <w:rsid w:val="00926488"/>
    <w:rsid w:val="0092715D"/>
    <w:rsid w:val="0092777E"/>
    <w:rsid w:val="00927958"/>
    <w:rsid w:val="00927B77"/>
    <w:rsid w:val="009301D1"/>
    <w:rsid w:val="00930697"/>
    <w:rsid w:val="00931432"/>
    <w:rsid w:val="00931614"/>
    <w:rsid w:val="0093166C"/>
    <w:rsid w:val="0093183B"/>
    <w:rsid w:val="009318B2"/>
    <w:rsid w:val="00931D28"/>
    <w:rsid w:val="009322D3"/>
    <w:rsid w:val="009323F0"/>
    <w:rsid w:val="00933064"/>
    <w:rsid w:val="00933844"/>
    <w:rsid w:val="00933B8C"/>
    <w:rsid w:val="00933D99"/>
    <w:rsid w:val="009340DE"/>
    <w:rsid w:val="009346A5"/>
    <w:rsid w:val="009348D6"/>
    <w:rsid w:val="00934916"/>
    <w:rsid w:val="009355C9"/>
    <w:rsid w:val="009360FD"/>
    <w:rsid w:val="0093654D"/>
    <w:rsid w:val="00936CC2"/>
    <w:rsid w:val="00936F56"/>
    <w:rsid w:val="009370FE"/>
    <w:rsid w:val="0093745A"/>
    <w:rsid w:val="009378FD"/>
    <w:rsid w:val="00937BD0"/>
    <w:rsid w:val="009409E1"/>
    <w:rsid w:val="0094167A"/>
    <w:rsid w:val="00941A55"/>
    <w:rsid w:val="00941AAF"/>
    <w:rsid w:val="0094224A"/>
    <w:rsid w:val="009423EE"/>
    <w:rsid w:val="009427EC"/>
    <w:rsid w:val="0094285C"/>
    <w:rsid w:val="00942905"/>
    <w:rsid w:val="00943260"/>
    <w:rsid w:val="009432F0"/>
    <w:rsid w:val="00943C07"/>
    <w:rsid w:val="00943CFF"/>
    <w:rsid w:val="00943D49"/>
    <w:rsid w:val="00943D59"/>
    <w:rsid w:val="00943F64"/>
    <w:rsid w:val="009444E2"/>
    <w:rsid w:val="00944D6E"/>
    <w:rsid w:val="00944D71"/>
    <w:rsid w:val="00945723"/>
    <w:rsid w:val="00945B8E"/>
    <w:rsid w:val="00946006"/>
    <w:rsid w:val="00946070"/>
    <w:rsid w:val="0094611A"/>
    <w:rsid w:val="009465CB"/>
    <w:rsid w:val="00946E51"/>
    <w:rsid w:val="00947B79"/>
    <w:rsid w:val="00947E69"/>
    <w:rsid w:val="009501B1"/>
    <w:rsid w:val="009502A7"/>
    <w:rsid w:val="009508DE"/>
    <w:rsid w:val="00950CCB"/>
    <w:rsid w:val="0095124F"/>
    <w:rsid w:val="009515C2"/>
    <w:rsid w:val="00951754"/>
    <w:rsid w:val="00952ABE"/>
    <w:rsid w:val="00952C9D"/>
    <w:rsid w:val="00952CD2"/>
    <w:rsid w:val="00952DF0"/>
    <w:rsid w:val="00952E87"/>
    <w:rsid w:val="00952F61"/>
    <w:rsid w:val="00952FBD"/>
    <w:rsid w:val="009531A4"/>
    <w:rsid w:val="009533DF"/>
    <w:rsid w:val="0095395E"/>
    <w:rsid w:val="00953B49"/>
    <w:rsid w:val="00953D95"/>
    <w:rsid w:val="00954CCE"/>
    <w:rsid w:val="009555B1"/>
    <w:rsid w:val="0095598F"/>
    <w:rsid w:val="00955B05"/>
    <w:rsid w:val="00956679"/>
    <w:rsid w:val="00956BBB"/>
    <w:rsid w:val="0095759A"/>
    <w:rsid w:val="00957C42"/>
    <w:rsid w:val="00957D0F"/>
    <w:rsid w:val="00957EFB"/>
    <w:rsid w:val="00957FE3"/>
    <w:rsid w:val="00960DED"/>
    <w:rsid w:val="00961062"/>
    <w:rsid w:val="00961457"/>
    <w:rsid w:val="00961BBF"/>
    <w:rsid w:val="00961C6F"/>
    <w:rsid w:val="00961E39"/>
    <w:rsid w:val="00961F6F"/>
    <w:rsid w:val="00962D38"/>
    <w:rsid w:val="00963621"/>
    <w:rsid w:val="0096367F"/>
    <w:rsid w:val="00963FA1"/>
    <w:rsid w:val="00964256"/>
    <w:rsid w:val="009645DD"/>
    <w:rsid w:val="009646C9"/>
    <w:rsid w:val="009651D6"/>
    <w:rsid w:val="009653EA"/>
    <w:rsid w:val="00966599"/>
    <w:rsid w:val="00966AC8"/>
    <w:rsid w:val="00966B00"/>
    <w:rsid w:val="0096708B"/>
    <w:rsid w:val="0097045A"/>
    <w:rsid w:val="00970C77"/>
    <w:rsid w:val="00970C9D"/>
    <w:rsid w:val="00970EC8"/>
    <w:rsid w:val="0097153E"/>
    <w:rsid w:val="0097196E"/>
    <w:rsid w:val="00971E58"/>
    <w:rsid w:val="00972FA1"/>
    <w:rsid w:val="0097338D"/>
    <w:rsid w:val="009733D7"/>
    <w:rsid w:val="00973AB4"/>
    <w:rsid w:val="00974014"/>
    <w:rsid w:val="00974186"/>
    <w:rsid w:val="0097450B"/>
    <w:rsid w:val="0097480E"/>
    <w:rsid w:val="00974917"/>
    <w:rsid w:val="0097492D"/>
    <w:rsid w:val="0097516F"/>
    <w:rsid w:val="009759B0"/>
    <w:rsid w:val="00976414"/>
    <w:rsid w:val="009765A9"/>
    <w:rsid w:val="00976646"/>
    <w:rsid w:val="00976D77"/>
    <w:rsid w:val="00976F8B"/>
    <w:rsid w:val="00977203"/>
    <w:rsid w:val="00977856"/>
    <w:rsid w:val="00977F1F"/>
    <w:rsid w:val="00980BA2"/>
    <w:rsid w:val="0098103B"/>
    <w:rsid w:val="009810A1"/>
    <w:rsid w:val="00981B03"/>
    <w:rsid w:val="00981B92"/>
    <w:rsid w:val="00981DDE"/>
    <w:rsid w:val="00982E3D"/>
    <w:rsid w:val="009842E2"/>
    <w:rsid w:val="0098433B"/>
    <w:rsid w:val="00984851"/>
    <w:rsid w:val="00984E31"/>
    <w:rsid w:val="00984F54"/>
    <w:rsid w:val="00985241"/>
    <w:rsid w:val="009856EF"/>
    <w:rsid w:val="00985916"/>
    <w:rsid w:val="00986DBA"/>
    <w:rsid w:val="00987274"/>
    <w:rsid w:val="0099150C"/>
    <w:rsid w:val="009919D5"/>
    <w:rsid w:val="00991CF9"/>
    <w:rsid w:val="009924C7"/>
    <w:rsid w:val="0099277A"/>
    <w:rsid w:val="0099278F"/>
    <w:rsid w:val="00992B1C"/>
    <w:rsid w:val="00992EBB"/>
    <w:rsid w:val="00992F8C"/>
    <w:rsid w:val="0099305D"/>
    <w:rsid w:val="00993352"/>
    <w:rsid w:val="0099371E"/>
    <w:rsid w:val="00993995"/>
    <w:rsid w:val="009939D2"/>
    <w:rsid w:val="00993A20"/>
    <w:rsid w:val="00994622"/>
    <w:rsid w:val="009950D2"/>
    <w:rsid w:val="00995495"/>
    <w:rsid w:val="0099571D"/>
    <w:rsid w:val="00995AB9"/>
    <w:rsid w:val="00995C76"/>
    <w:rsid w:val="00996D22"/>
    <w:rsid w:val="0099723E"/>
    <w:rsid w:val="009974D7"/>
    <w:rsid w:val="00997618"/>
    <w:rsid w:val="009A00E3"/>
    <w:rsid w:val="009A0273"/>
    <w:rsid w:val="009A0411"/>
    <w:rsid w:val="009A05B6"/>
    <w:rsid w:val="009A144F"/>
    <w:rsid w:val="009A1841"/>
    <w:rsid w:val="009A186D"/>
    <w:rsid w:val="009A2A8C"/>
    <w:rsid w:val="009A2B53"/>
    <w:rsid w:val="009A2F45"/>
    <w:rsid w:val="009A3537"/>
    <w:rsid w:val="009A38D8"/>
    <w:rsid w:val="009A3E10"/>
    <w:rsid w:val="009A4F7F"/>
    <w:rsid w:val="009A59A0"/>
    <w:rsid w:val="009A59A1"/>
    <w:rsid w:val="009A6472"/>
    <w:rsid w:val="009A6848"/>
    <w:rsid w:val="009A6D45"/>
    <w:rsid w:val="009A6F50"/>
    <w:rsid w:val="009A7903"/>
    <w:rsid w:val="009A7B32"/>
    <w:rsid w:val="009A7B4B"/>
    <w:rsid w:val="009B012F"/>
    <w:rsid w:val="009B13A0"/>
    <w:rsid w:val="009B13BC"/>
    <w:rsid w:val="009B19C4"/>
    <w:rsid w:val="009B1CEE"/>
    <w:rsid w:val="009B1E76"/>
    <w:rsid w:val="009B1F55"/>
    <w:rsid w:val="009B2944"/>
    <w:rsid w:val="009B354B"/>
    <w:rsid w:val="009B3561"/>
    <w:rsid w:val="009B3742"/>
    <w:rsid w:val="009B4AF0"/>
    <w:rsid w:val="009B57A3"/>
    <w:rsid w:val="009B5808"/>
    <w:rsid w:val="009B582A"/>
    <w:rsid w:val="009B5CCD"/>
    <w:rsid w:val="009B63BE"/>
    <w:rsid w:val="009B63F4"/>
    <w:rsid w:val="009B6812"/>
    <w:rsid w:val="009B751A"/>
    <w:rsid w:val="009B7EC2"/>
    <w:rsid w:val="009B7FD0"/>
    <w:rsid w:val="009C00D1"/>
    <w:rsid w:val="009C013D"/>
    <w:rsid w:val="009C024D"/>
    <w:rsid w:val="009C0469"/>
    <w:rsid w:val="009C04EA"/>
    <w:rsid w:val="009C0C7C"/>
    <w:rsid w:val="009C10F7"/>
    <w:rsid w:val="009C1184"/>
    <w:rsid w:val="009C11DB"/>
    <w:rsid w:val="009C180C"/>
    <w:rsid w:val="009C187E"/>
    <w:rsid w:val="009C1BF1"/>
    <w:rsid w:val="009C22CA"/>
    <w:rsid w:val="009C2950"/>
    <w:rsid w:val="009C2D2F"/>
    <w:rsid w:val="009C3305"/>
    <w:rsid w:val="009C3371"/>
    <w:rsid w:val="009C363D"/>
    <w:rsid w:val="009C37EF"/>
    <w:rsid w:val="009C391F"/>
    <w:rsid w:val="009C3BE7"/>
    <w:rsid w:val="009C3F70"/>
    <w:rsid w:val="009C417C"/>
    <w:rsid w:val="009C4442"/>
    <w:rsid w:val="009C4823"/>
    <w:rsid w:val="009C5127"/>
    <w:rsid w:val="009C51A9"/>
    <w:rsid w:val="009C606D"/>
    <w:rsid w:val="009C7E10"/>
    <w:rsid w:val="009D07B1"/>
    <w:rsid w:val="009D07CB"/>
    <w:rsid w:val="009D0E03"/>
    <w:rsid w:val="009D148A"/>
    <w:rsid w:val="009D1A74"/>
    <w:rsid w:val="009D1F99"/>
    <w:rsid w:val="009D2576"/>
    <w:rsid w:val="009D27B2"/>
    <w:rsid w:val="009D2882"/>
    <w:rsid w:val="009D28D4"/>
    <w:rsid w:val="009D28DB"/>
    <w:rsid w:val="009D2F9F"/>
    <w:rsid w:val="009D3425"/>
    <w:rsid w:val="009D38B6"/>
    <w:rsid w:val="009D3DC6"/>
    <w:rsid w:val="009D41C5"/>
    <w:rsid w:val="009D4A02"/>
    <w:rsid w:val="009D4D16"/>
    <w:rsid w:val="009D6559"/>
    <w:rsid w:val="009D6560"/>
    <w:rsid w:val="009D66F5"/>
    <w:rsid w:val="009D6C22"/>
    <w:rsid w:val="009D708B"/>
    <w:rsid w:val="009D756A"/>
    <w:rsid w:val="009D7657"/>
    <w:rsid w:val="009D7890"/>
    <w:rsid w:val="009D79B9"/>
    <w:rsid w:val="009D7E0C"/>
    <w:rsid w:val="009D7FE9"/>
    <w:rsid w:val="009E0CA0"/>
    <w:rsid w:val="009E0D3D"/>
    <w:rsid w:val="009E1118"/>
    <w:rsid w:val="009E11CA"/>
    <w:rsid w:val="009E14AF"/>
    <w:rsid w:val="009E2102"/>
    <w:rsid w:val="009E239E"/>
    <w:rsid w:val="009E261D"/>
    <w:rsid w:val="009E28C5"/>
    <w:rsid w:val="009E29C5"/>
    <w:rsid w:val="009E336A"/>
    <w:rsid w:val="009E36B9"/>
    <w:rsid w:val="009E3B02"/>
    <w:rsid w:val="009E3C7C"/>
    <w:rsid w:val="009E3D3D"/>
    <w:rsid w:val="009E3DF5"/>
    <w:rsid w:val="009E49DA"/>
    <w:rsid w:val="009E4C90"/>
    <w:rsid w:val="009E5215"/>
    <w:rsid w:val="009E5260"/>
    <w:rsid w:val="009E5285"/>
    <w:rsid w:val="009E5635"/>
    <w:rsid w:val="009E58C1"/>
    <w:rsid w:val="009E66D4"/>
    <w:rsid w:val="009E6705"/>
    <w:rsid w:val="009E68D3"/>
    <w:rsid w:val="009E6A9A"/>
    <w:rsid w:val="009E6F0A"/>
    <w:rsid w:val="009E6F25"/>
    <w:rsid w:val="009E71FE"/>
    <w:rsid w:val="009E738B"/>
    <w:rsid w:val="009E75C1"/>
    <w:rsid w:val="009E7931"/>
    <w:rsid w:val="009E7975"/>
    <w:rsid w:val="009E798D"/>
    <w:rsid w:val="009E7A93"/>
    <w:rsid w:val="009F019C"/>
    <w:rsid w:val="009F0688"/>
    <w:rsid w:val="009F105C"/>
    <w:rsid w:val="009F1C0F"/>
    <w:rsid w:val="009F2181"/>
    <w:rsid w:val="009F25E8"/>
    <w:rsid w:val="009F2A53"/>
    <w:rsid w:val="009F3A9E"/>
    <w:rsid w:val="009F3DE6"/>
    <w:rsid w:val="009F448F"/>
    <w:rsid w:val="009F4830"/>
    <w:rsid w:val="009F51F4"/>
    <w:rsid w:val="009F5238"/>
    <w:rsid w:val="009F5817"/>
    <w:rsid w:val="009F5963"/>
    <w:rsid w:val="009F5FA2"/>
    <w:rsid w:val="009F62B4"/>
    <w:rsid w:val="009F6AB8"/>
    <w:rsid w:val="009F6B73"/>
    <w:rsid w:val="009F6D26"/>
    <w:rsid w:val="00A0013C"/>
    <w:rsid w:val="00A004F6"/>
    <w:rsid w:val="00A007D2"/>
    <w:rsid w:val="00A00EFB"/>
    <w:rsid w:val="00A011AA"/>
    <w:rsid w:val="00A01B50"/>
    <w:rsid w:val="00A01B59"/>
    <w:rsid w:val="00A01E3E"/>
    <w:rsid w:val="00A022FF"/>
    <w:rsid w:val="00A02F7F"/>
    <w:rsid w:val="00A02F9D"/>
    <w:rsid w:val="00A0382B"/>
    <w:rsid w:val="00A04194"/>
    <w:rsid w:val="00A041D6"/>
    <w:rsid w:val="00A046B1"/>
    <w:rsid w:val="00A046BB"/>
    <w:rsid w:val="00A04824"/>
    <w:rsid w:val="00A05082"/>
    <w:rsid w:val="00A05987"/>
    <w:rsid w:val="00A0683C"/>
    <w:rsid w:val="00A07C4B"/>
    <w:rsid w:val="00A1002B"/>
    <w:rsid w:val="00A101FF"/>
    <w:rsid w:val="00A10378"/>
    <w:rsid w:val="00A106DD"/>
    <w:rsid w:val="00A11D75"/>
    <w:rsid w:val="00A11E45"/>
    <w:rsid w:val="00A1263E"/>
    <w:rsid w:val="00A128DA"/>
    <w:rsid w:val="00A12B1C"/>
    <w:rsid w:val="00A13243"/>
    <w:rsid w:val="00A133BF"/>
    <w:rsid w:val="00A14130"/>
    <w:rsid w:val="00A142A1"/>
    <w:rsid w:val="00A143D8"/>
    <w:rsid w:val="00A1494E"/>
    <w:rsid w:val="00A149E6"/>
    <w:rsid w:val="00A1551F"/>
    <w:rsid w:val="00A15606"/>
    <w:rsid w:val="00A15FD5"/>
    <w:rsid w:val="00A1623F"/>
    <w:rsid w:val="00A16EC6"/>
    <w:rsid w:val="00A1728A"/>
    <w:rsid w:val="00A172D0"/>
    <w:rsid w:val="00A173B0"/>
    <w:rsid w:val="00A173E2"/>
    <w:rsid w:val="00A174B6"/>
    <w:rsid w:val="00A178B7"/>
    <w:rsid w:val="00A17955"/>
    <w:rsid w:val="00A17C64"/>
    <w:rsid w:val="00A20AB5"/>
    <w:rsid w:val="00A20B92"/>
    <w:rsid w:val="00A21983"/>
    <w:rsid w:val="00A21C68"/>
    <w:rsid w:val="00A22336"/>
    <w:rsid w:val="00A22544"/>
    <w:rsid w:val="00A22688"/>
    <w:rsid w:val="00A23ABA"/>
    <w:rsid w:val="00A23D68"/>
    <w:rsid w:val="00A23E17"/>
    <w:rsid w:val="00A241A9"/>
    <w:rsid w:val="00A24269"/>
    <w:rsid w:val="00A246CF"/>
    <w:rsid w:val="00A247F1"/>
    <w:rsid w:val="00A25690"/>
    <w:rsid w:val="00A25B3A"/>
    <w:rsid w:val="00A25D63"/>
    <w:rsid w:val="00A26409"/>
    <w:rsid w:val="00A267CB"/>
    <w:rsid w:val="00A269EB"/>
    <w:rsid w:val="00A26AA7"/>
    <w:rsid w:val="00A26B01"/>
    <w:rsid w:val="00A27485"/>
    <w:rsid w:val="00A27ADD"/>
    <w:rsid w:val="00A27AFC"/>
    <w:rsid w:val="00A27B47"/>
    <w:rsid w:val="00A27B4E"/>
    <w:rsid w:val="00A30164"/>
    <w:rsid w:val="00A3041F"/>
    <w:rsid w:val="00A30D38"/>
    <w:rsid w:val="00A30F60"/>
    <w:rsid w:val="00A310D6"/>
    <w:rsid w:val="00A31157"/>
    <w:rsid w:val="00A31376"/>
    <w:rsid w:val="00A3138B"/>
    <w:rsid w:val="00A31649"/>
    <w:rsid w:val="00A31D9E"/>
    <w:rsid w:val="00A335FD"/>
    <w:rsid w:val="00A33608"/>
    <w:rsid w:val="00A33F16"/>
    <w:rsid w:val="00A340DE"/>
    <w:rsid w:val="00A341FA"/>
    <w:rsid w:val="00A343BB"/>
    <w:rsid w:val="00A34530"/>
    <w:rsid w:val="00A345D2"/>
    <w:rsid w:val="00A34C7A"/>
    <w:rsid w:val="00A34E29"/>
    <w:rsid w:val="00A35378"/>
    <w:rsid w:val="00A35984"/>
    <w:rsid w:val="00A36BE3"/>
    <w:rsid w:val="00A36E30"/>
    <w:rsid w:val="00A3770C"/>
    <w:rsid w:val="00A37752"/>
    <w:rsid w:val="00A3791B"/>
    <w:rsid w:val="00A37B0B"/>
    <w:rsid w:val="00A4044C"/>
    <w:rsid w:val="00A4048D"/>
    <w:rsid w:val="00A40CCA"/>
    <w:rsid w:val="00A412E0"/>
    <w:rsid w:val="00A4161C"/>
    <w:rsid w:val="00A41916"/>
    <w:rsid w:val="00A42541"/>
    <w:rsid w:val="00A42F5B"/>
    <w:rsid w:val="00A43595"/>
    <w:rsid w:val="00A436C2"/>
    <w:rsid w:val="00A43ED8"/>
    <w:rsid w:val="00A44726"/>
    <w:rsid w:val="00A4585D"/>
    <w:rsid w:val="00A4612E"/>
    <w:rsid w:val="00A46605"/>
    <w:rsid w:val="00A46666"/>
    <w:rsid w:val="00A4715E"/>
    <w:rsid w:val="00A47B82"/>
    <w:rsid w:val="00A50076"/>
    <w:rsid w:val="00A50108"/>
    <w:rsid w:val="00A50433"/>
    <w:rsid w:val="00A50EF9"/>
    <w:rsid w:val="00A51038"/>
    <w:rsid w:val="00A514E5"/>
    <w:rsid w:val="00A51A39"/>
    <w:rsid w:val="00A52153"/>
    <w:rsid w:val="00A522F5"/>
    <w:rsid w:val="00A5258E"/>
    <w:rsid w:val="00A52CB4"/>
    <w:rsid w:val="00A537F7"/>
    <w:rsid w:val="00A5399B"/>
    <w:rsid w:val="00A53A90"/>
    <w:rsid w:val="00A5477A"/>
    <w:rsid w:val="00A54A4C"/>
    <w:rsid w:val="00A54C57"/>
    <w:rsid w:val="00A559EB"/>
    <w:rsid w:val="00A55A07"/>
    <w:rsid w:val="00A55E28"/>
    <w:rsid w:val="00A55F75"/>
    <w:rsid w:val="00A560C6"/>
    <w:rsid w:val="00A5636B"/>
    <w:rsid w:val="00A563AF"/>
    <w:rsid w:val="00A564F6"/>
    <w:rsid w:val="00A56651"/>
    <w:rsid w:val="00A5694F"/>
    <w:rsid w:val="00A5706D"/>
    <w:rsid w:val="00A5744C"/>
    <w:rsid w:val="00A5749E"/>
    <w:rsid w:val="00A601ED"/>
    <w:rsid w:val="00A605CE"/>
    <w:rsid w:val="00A617D2"/>
    <w:rsid w:val="00A61EE8"/>
    <w:rsid w:val="00A62037"/>
    <w:rsid w:val="00A62C75"/>
    <w:rsid w:val="00A62FF0"/>
    <w:rsid w:val="00A63900"/>
    <w:rsid w:val="00A639F3"/>
    <w:rsid w:val="00A63CCE"/>
    <w:rsid w:val="00A643AE"/>
    <w:rsid w:val="00A64444"/>
    <w:rsid w:val="00A6450C"/>
    <w:rsid w:val="00A648E8"/>
    <w:rsid w:val="00A652DF"/>
    <w:rsid w:val="00A652F4"/>
    <w:rsid w:val="00A65718"/>
    <w:rsid w:val="00A65D19"/>
    <w:rsid w:val="00A65EA9"/>
    <w:rsid w:val="00A66947"/>
    <w:rsid w:val="00A66B2C"/>
    <w:rsid w:val="00A70F9E"/>
    <w:rsid w:val="00A71807"/>
    <w:rsid w:val="00A7223C"/>
    <w:rsid w:val="00A72EC3"/>
    <w:rsid w:val="00A734E7"/>
    <w:rsid w:val="00A73579"/>
    <w:rsid w:val="00A73A2E"/>
    <w:rsid w:val="00A73DCA"/>
    <w:rsid w:val="00A740F8"/>
    <w:rsid w:val="00A748B6"/>
    <w:rsid w:val="00A74916"/>
    <w:rsid w:val="00A74F1B"/>
    <w:rsid w:val="00A753D0"/>
    <w:rsid w:val="00A75996"/>
    <w:rsid w:val="00A75C41"/>
    <w:rsid w:val="00A75E43"/>
    <w:rsid w:val="00A75F0E"/>
    <w:rsid w:val="00A76B3F"/>
    <w:rsid w:val="00A76DB9"/>
    <w:rsid w:val="00A80304"/>
    <w:rsid w:val="00A806F3"/>
    <w:rsid w:val="00A807EA"/>
    <w:rsid w:val="00A8090F"/>
    <w:rsid w:val="00A809A6"/>
    <w:rsid w:val="00A80C64"/>
    <w:rsid w:val="00A80E6B"/>
    <w:rsid w:val="00A814AF"/>
    <w:rsid w:val="00A81586"/>
    <w:rsid w:val="00A81749"/>
    <w:rsid w:val="00A81EAA"/>
    <w:rsid w:val="00A81FD2"/>
    <w:rsid w:val="00A82153"/>
    <w:rsid w:val="00A82CF6"/>
    <w:rsid w:val="00A83B9E"/>
    <w:rsid w:val="00A84FF4"/>
    <w:rsid w:val="00A8556F"/>
    <w:rsid w:val="00A858FA"/>
    <w:rsid w:val="00A85E86"/>
    <w:rsid w:val="00A86194"/>
    <w:rsid w:val="00A8662B"/>
    <w:rsid w:val="00A86AD6"/>
    <w:rsid w:val="00A86C60"/>
    <w:rsid w:val="00A86D43"/>
    <w:rsid w:val="00A86FDB"/>
    <w:rsid w:val="00A87B56"/>
    <w:rsid w:val="00A9052C"/>
    <w:rsid w:val="00A90D97"/>
    <w:rsid w:val="00A91557"/>
    <w:rsid w:val="00A9179A"/>
    <w:rsid w:val="00A91AC9"/>
    <w:rsid w:val="00A92345"/>
    <w:rsid w:val="00A923D5"/>
    <w:rsid w:val="00A9282E"/>
    <w:rsid w:val="00A93077"/>
    <w:rsid w:val="00A933EC"/>
    <w:rsid w:val="00A936C6"/>
    <w:rsid w:val="00A944BD"/>
    <w:rsid w:val="00A94930"/>
    <w:rsid w:val="00A95278"/>
    <w:rsid w:val="00A960C2"/>
    <w:rsid w:val="00A961BC"/>
    <w:rsid w:val="00A96357"/>
    <w:rsid w:val="00A96539"/>
    <w:rsid w:val="00A96799"/>
    <w:rsid w:val="00A9688A"/>
    <w:rsid w:val="00A96BEE"/>
    <w:rsid w:val="00A96F02"/>
    <w:rsid w:val="00AA0386"/>
    <w:rsid w:val="00AA0DA8"/>
    <w:rsid w:val="00AA1871"/>
    <w:rsid w:val="00AA1E96"/>
    <w:rsid w:val="00AA1FAE"/>
    <w:rsid w:val="00AA24F2"/>
    <w:rsid w:val="00AA29C5"/>
    <w:rsid w:val="00AA40CC"/>
    <w:rsid w:val="00AA496B"/>
    <w:rsid w:val="00AA52AE"/>
    <w:rsid w:val="00AA54B6"/>
    <w:rsid w:val="00AA56ED"/>
    <w:rsid w:val="00AA5B13"/>
    <w:rsid w:val="00AA5C9E"/>
    <w:rsid w:val="00AA6FA6"/>
    <w:rsid w:val="00AA7202"/>
    <w:rsid w:val="00AA7983"/>
    <w:rsid w:val="00AA7EAC"/>
    <w:rsid w:val="00AB04F7"/>
    <w:rsid w:val="00AB06BC"/>
    <w:rsid w:val="00AB08B2"/>
    <w:rsid w:val="00AB1C28"/>
    <w:rsid w:val="00AB208B"/>
    <w:rsid w:val="00AB2B9C"/>
    <w:rsid w:val="00AB2D58"/>
    <w:rsid w:val="00AB2EE5"/>
    <w:rsid w:val="00AB2F15"/>
    <w:rsid w:val="00AB38FF"/>
    <w:rsid w:val="00AB3C27"/>
    <w:rsid w:val="00AB4C44"/>
    <w:rsid w:val="00AB4C53"/>
    <w:rsid w:val="00AB572B"/>
    <w:rsid w:val="00AB580B"/>
    <w:rsid w:val="00AB5BC4"/>
    <w:rsid w:val="00AB5BE1"/>
    <w:rsid w:val="00AB5E4A"/>
    <w:rsid w:val="00AB6DF2"/>
    <w:rsid w:val="00AB7ABA"/>
    <w:rsid w:val="00AC0423"/>
    <w:rsid w:val="00AC04D8"/>
    <w:rsid w:val="00AC08D8"/>
    <w:rsid w:val="00AC0FA3"/>
    <w:rsid w:val="00AC101B"/>
    <w:rsid w:val="00AC1BD2"/>
    <w:rsid w:val="00AC1DC6"/>
    <w:rsid w:val="00AC2363"/>
    <w:rsid w:val="00AC238C"/>
    <w:rsid w:val="00AC27CF"/>
    <w:rsid w:val="00AC2B5C"/>
    <w:rsid w:val="00AC2C8C"/>
    <w:rsid w:val="00AC3054"/>
    <w:rsid w:val="00AC3E13"/>
    <w:rsid w:val="00AC4457"/>
    <w:rsid w:val="00AC48EA"/>
    <w:rsid w:val="00AC5123"/>
    <w:rsid w:val="00AC5291"/>
    <w:rsid w:val="00AC54EB"/>
    <w:rsid w:val="00AC56BA"/>
    <w:rsid w:val="00AC587C"/>
    <w:rsid w:val="00AC5A86"/>
    <w:rsid w:val="00AC635D"/>
    <w:rsid w:val="00AC649B"/>
    <w:rsid w:val="00AC65CE"/>
    <w:rsid w:val="00AC69FA"/>
    <w:rsid w:val="00AC7592"/>
    <w:rsid w:val="00AC7AEC"/>
    <w:rsid w:val="00AD02BB"/>
    <w:rsid w:val="00AD0832"/>
    <w:rsid w:val="00AD1F14"/>
    <w:rsid w:val="00AD20E7"/>
    <w:rsid w:val="00AD211D"/>
    <w:rsid w:val="00AD22F8"/>
    <w:rsid w:val="00AD2FDC"/>
    <w:rsid w:val="00AD314A"/>
    <w:rsid w:val="00AD33AC"/>
    <w:rsid w:val="00AD35A0"/>
    <w:rsid w:val="00AD36C5"/>
    <w:rsid w:val="00AD36DA"/>
    <w:rsid w:val="00AD3BBA"/>
    <w:rsid w:val="00AD3F60"/>
    <w:rsid w:val="00AD420C"/>
    <w:rsid w:val="00AD47C5"/>
    <w:rsid w:val="00AD481A"/>
    <w:rsid w:val="00AD4A19"/>
    <w:rsid w:val="00AD4EDB"/>
    <w:rsid w:val="00AD4F53"/>
    <w:rsid w:val="00AD5324"/>
    <w:rsid w:val="00AD5C69"/>
    <w:rsid w:val="00AD6466"/>
    <w:rsid w:val="00AD64EE"/>
    <w:rsid w:val="00AD69CB"/>
    <w:rsid w:val="00AD74EC"/>
    <w:rsid w:val="00AD7B7E"/>
    <w:rsid w:val="00AE0018"/>
    <w:rsid w:val="00AE0042"/>
    <w:rsid w:val="00AE0223"/>
    <w:rsid w:val="00AE0366"/>
    <w:rsid w:val="00AE03F7"/>
    <w:rsid w:val="00AE09F8"/>
    <w:rsid w:val="00AE10E5"/>
    <w:rsid w:val="00AE1963"/>
    <w:rsid w:val="00AE1EA3"/>
    <w:rsid w:val="00AE1EF7"/>
    <w:rsid w:val="00AE1FF3"/>
    <w:rsid w:val="00AE215A"/>
    <w:rsid w:val="00AE2781"/>
    <w:rsid w:val="00AE32D4"/>
    <w:rsid w:val="00AE33EE"/>
    <w:rsid w:val="00AE394E"/>
    <w:rsid w:val="00AE3C7C"/>
    <w:rsid w:val="00AE3C9A"/>
    <w:rsid w:val="00AE4039"/>
    <w:rsid w:val="00AE4334"/>
    <w:rsid w:val="00AE48BC"/>
    <w:rsid w:val="00AE4AD8"/>
    <w:rsid w:val="00AE524B"/>
    <w:rsid w:val="00AE532C"/>
    <w:rsid w:val="00AE574C"/>
    <w:rsid w:val="00AE5C0D"/>
    <w:rsid w:val="00AE5CA3"/>
    <w:rsid w:val="00AE5E91"/>
    <w:rsid w:val="00AE5FEA"/>
    <w:rsid w:val="00AE663C"/>
    <w:rsid w:val="00AE6AEF"/>
    <w:rsid w:val="00AE7794"/>
    <w:rsid w:val="00AE7A9A"/>
    <w:rsid w:val="00AE7C7D"/>
    <w:rsid w:val="00AF0869"/>
    <w:rsid w:val="00AF0B03"/>
    <w:rsid w:val="00AF0B6B"/>
    <w:rsid w:val="00AF1A50"/>
    <w:rsid w:val="00AF1B5D"/>
    <w:rsid w:val="00AF2063"/>
    <w:rsid w:val="00AF2168"/>
    <w:rsid w:val="00AF237D"/>
    <w:rsid w:val="00AF246C"/>
    <w:rsid w:val="00AF2C94"/>
    <w:rsid w:val="00AF300A"/>
    <w:rsid w:val="00AF3ACB"/>
    <w:rsid w:val="00AF3FB8"/>
    <w:rsid w:val="00AF40F3"/>
    <w:rsid w:val="00AF4119"/>
    <w:rsid w:val="00AF4399"/>
    <w:rsid w:val="00AF454A"/>
    <w:rsid w:val="00AF4C01"/>
    <w:rsid w:val="00AF546D"/>
    <w:rsid w:val="00AF591F"/>
    <w:rsid w:val="00AF5D7B"/>
    <w:rsid w:val="00AF62DA"/>
    <w:rsid w:val="00AF678B"/>
    <w:rsid w:val="00AF6918"/>
    <w:rsid w:val="00AF7438"/>
    <w:rsid w:val="00AF764A"/>
    <w:rsid w:val="00B001D0"/>
    <w:rsid w:val="00B00DBB"/>
    <w:rsid w:val="00B016EB"/>
    <w:rsid w:val="00B022FC"/>
    <w:rsid w:val="00B029B5"/>
    <w:rsid w:val="00B02D10"/>
    <w:rsid w:val="00B02F4F"/>
    <w:rsid w:val="00B03F6D"/>
    <w:rsid w:val="00B03FCB"/>
    <w:rsid w:val="00B04596"/>
    <w:rsid w:val="00B04626"/>
    <w:rsid w:val="00B06444"/>
    <w:rsid w:val="00B0646A"/>
    <w:rsid w:val="00B06555"/>
    <w:rsid w:val="00B06614"/>
    <w:rsid w:val="00B0726A"/>
    <w:rsid w:val="00B07552"/>
    <w:rsid w:val="00B1087A"/>
    <w:rsid w:val="00B10FF1"/>
    <w:rsid w:val="00B113DD"/>
    <w:rsid w:val="00B1143C"/>
    <w:rsid w:val="00B116D0"/>
    <w:rsid w:val="00B11D51"/>
    <w:rsid w:val="00B120EE"/>
    <w:rsid w:val="00B121B9"/>
    <w:rsid w:val="00B12436"/>
    <w:rsid w:val="00B12F33"/>
    <w:rsid w:val="00B1369C"/>
    <w:rsid w:val="00B143B3"/>
    <w:rsid w:val="00B1459A"/>
    <w:rsid w:val="00B14855"/>
    <w:rsid w:val="00B148F6"/>
    <w:rsid w:val="00B149E7"/>
    <w:rsid w:val="00B14A5E"/>
    <w:rsid w:val="00B1521D"/>
    <w:rsid w:val="00B15A7E"/>
    <w:rsid w:val="00B15F3B"/>
    <w:rsid w:val="00B16635"/>
    <w:rsid w:val="00B16B1E"/>
    <w:rsid w:val="00B16FB0"/>
    <w:rsid w:val="00B17082"/>
    <w:rsid w:val="00B171D3"/>
    <w:rsid w:val="00B17423"/>
    <w:rsid w:val="00B1744C"/>
    <w:rsid w:val="00B17FB0"/>
    <w:rsid w:val="00B20174"/>
    <w:rsid w:val="00B20D63"/>
    <w:rsid w:val="00B20F17"/>
    <w:rsid w:val="00B20FEF"/>
    <w:rsid w:val="00B218D9"/>
    <w:rsid w:val="00B221C3"/>
    <w:rsid w:val="00B22256"/>
    <w:rsid w:val="00B222F7"/>
    <w:rsid w:val="00B2306E"/>
    <w:rsid w:val="00B23530"/>
    <w:rsid w:val="00B23F02"/>
    <w:rsid w:val="00B244F6"/>
    <w:rsid w:val="00B24677"/>
    <w:rsid w:val="00B24735"/>
    <w:rsid w:val="00B24845"/>
    <w:rsid w:val="00B24E38"/>
    <w:rsid w:val="00B2523D"/>
    <w:rsid w:val="00B25AB0"/>
    <w:rsid w:val="00B26186"/>
    <w:rsid w:val="00B264DF"/>
    <w:rsid w:val="00B26AA1"/>
    <w:rsid w:val="00B26BE9"/>
    <w:rsid w:val="00B26EFF"/>
    <w:rsid w:val="00B27658"/>
    <w:rsid w:val="00B27895"/>
    <w:rsid w:val="00B27AA0"/>
    <w:rsid w:val="00B300C9"/>
    <w:rsid w:val="00B304E1"/>
    <w:rsid w:val="00B3111E"/>
    <w:rsid w:val="00B314B1"/>
    <w:rsid w:val="00B318CE"/>
    <w:rsid w:val="00B31977"/>
    <w:rsid w:val="00B31C6C"/>
    <w:rsid w:val="00B31CA8"/>
    <w:rsid w:val="00B31DA9"/>
    <w:rsid w:val="00B3210C"/>
    <w:rsid w:val="00B321B5"/>
    <w:rsid w:val="00B3222B"/>
    <w:rsid w:val="00B32FE1"/>
    <w:rsid w:val="00B33572"/>
    <w:rsid w:val="00B33920"/>
    <w:rsid w:val="00B33A3D"/>
    <w:rsid w:val="00B350F7"/>
    <w:rsid w:val="00B351B6"/>
    <w:rsid w:val="00B35469"/>
    <w:rsid w:val="00B35E2A"/>
    <w:rsid w:val="00B36247"/>
    <w:rsid w:val="00B370C8"/>
    <w:rsid w:val="00B3718D"/>
    <w:rsid w:val="00B372F1"/>
    <w:rsid w:val="00B37628"/>
    <w:rsid w:val="00B37678"/>
    <w:rsid w:val="00B37792"/>
    <w:rsid w:val="00B379CC"/>
    <w:rsid w:val="00B37C54"/>
    <w:rsid w:val="00B40067"/>
    <w:rsid w:val="00B401F3"/>
    <w:rsid w:val="00B4044F"/>
    <w:rsid w:val="00B407D3"/>
    <w:rsid w:val="00B40D8A"/>
    <w:rsid w:val="00B41093"/>
    <w:rsid w:val="00B41419"/>
    <w:rsid w:val="00B4177A"/>
    <w:rsid w:val="00B418DB"/>
    <w:rsid w:val="00B42ABC"/>
    <w:rsid w:val="00B42CD0"/>
    <w:rsid w:val="00B43D99"/>
    <w:rsid w:val="00B44052"/>
    <w:rsid w:val="00B441D1"/>
    <w:rsid w:val="00B44264"/>
    <w:rsid w:val="00B44362"/>
    <w:rsid w:val="00B44585"/>
    <w:rsid w:val="00B44FBA"/>
    <w:rsid w:val="00B45192"/>
    <w:rsid w:val="00B45599"/>
    <w:rsid w:val="00B45A3C"/>
    <w:rsid w:val="00B45D36"/>
    <w:rsid w:val="00B4607F"/>
    <w:rsid w:val="00B466A0"/>
    <w:rsid w:val="00B469FA"/>
    <w:rsid w:val="00B46B7C"/>
    <w:rsid w:val="00B46ECE"/>
    <w:rsid w:val="00B471AA"/>
    <w:rsid w:val="00B47365"/>
    <w:rsid w:val="00B474E4"/>
    <w:rsid w:val="00B479EB"/>
    <w:rsid w:val="00B501DD"/>
    <w:rsid w:val="00B50218"/>
    <w:rsid w:val="00B504AA"/>
    <w:rsid w:val="00B507A0"/>
    <w:rsid w:val="00B50FFF"/>
    <w:rsid w:val="00B511B4"/>
    <w:rsid w:val="00B519DE"/>
    <w:rsid w:val="00B519F8"/>
    <w:rsid w:val="00B52465"/>
    <w:rsid w:val="00B52A6D"/>
    <w:rsid w:val="00B5392A"/>
    <w:rsid w:val="00B54B80"/>
    <w:rsid w:val="00B55269"/>
    <w:rsid w:val="00B55766"/>
    <w:rsid w:val="00B558FF"/>
    <w:rsid w:val="00B56C46"/>
    <w:rsid w:val="00B60BB9"/>
    <w:rsid w:val="00B60EFA"/>
    <w:rsid w:val="00B611C9"/>
    <w:rsid w:val="00B6120D"/>
    <w:rsid w:val="00B617A7"/>
    <w:rsid w:val="00B61934"/>
    <w:rsid w:val="00B62857"/>
    <w:rsid w:val="00B62DF5"/>
    <w:rsid w:val="00B632CA"/>
    <w:rsid w:val="00B639DE"/>
    <w:rsid w:val="00B63B56"/>
    <w:rsid w:val="00B64AC1"/>
    <w:rsid w:val="00B64AE3"/>
    <w:rsid w:val="00B64B3F"/>
    <w:rsid w:val="00B65393"/>
    <w:rsid w:val="00B65417"/>
    <w:rsid w:val="00B6593F"/>
    <w:rsid w:val="00B65B4A"/>
    <w:rsid w:val="00B65FE4"/>
    <w:rsid w:val="00B6698D"/>
    <w:rsid w:val="00B66BE8"/>
    <w:rsid w:val="00B66D25"/>
    <w:rsid w:val="00B66E6B"/>
    <w:rsid w:val="00B670F5"/>
    <w:rsid w:val="00B7073D"/>
    <w:rsid w:val="00B707A4"/>
    <w:rsid w:val="00B70AD6"/>
    <w:rsid w:val="00B71655"/>
    <w:rsid w:val="00B7192E"/>
    <w:rsid w:val="00B72DAD"/>
    <w:rsid w:val="00B72FFB"/>
    <w:rsid w:val="00B73335"/>
    <w:rsid w:val="00B73A73"/>
    <w:rsid w:val="00B73B81"/>
    <w:rsid w:val="00B73EF4"/>
    <w:rsid w:val="00B74321"/>
    <w:rsid w:val="00B749E5"/>
    <w:rsid w:val="00B74DAA"/>
    <w:rsid w:val="00B74FB8"/>
    <w:rsid w:val="00B75A0E"/>
    <w:rsid w:val="00B75D13"/>
    <w:rsid w:val="00B7658D"/>
    <w:rsid w:val="00B76720"/>
    <w:rsid w:val="00B76B89"/>
    <w:rsid w:val="00B7719E"/>
    <w:rsid w:val="00B77405"/>
    <w:rsid w:val="00B7742D"/>
    <w:rsid w:val="00B80127"/>
    <w:rsid w:val="00B8037B"/>
    <w:rsid w:val="00B80616"/>
    <w:rsid w:val="00B8094D"/>
    <w:rsid w:val="00B80AC2"/>
    <w:rsid w:val="00B8125D"/>
    <w:rsid w:val="00B81521"/>
    <w:rsid w:val="00B816F7"/>
    <w:rsid w:val="00B81B31"/>
    <w:rsid w:val="00B82502"/>
    <w:rsid w:val="00B82AEA"/>
    <w:rsid w:val="00B82F5F"/>
    <w:rsid w:val="00B831A3"/>
    <w:rsid w:val="00B832FB"/>
    <w:rsid w:val="00B83977"/>
    <w:rsid w:val="00B839E6"/>
    <w:rsid w:val="00B839FF"/>
    <w:rsid w:val="00B83E9D"/>
    <w:rsid w:val="00B844A3"/>
    <w:rsid w:val="00B84AB1"/>
    <w:rsid w:val="00B850DF"/>
    <w:rsid w:val="00B857B6"/>
    <w:rsid w:val="00B85D7F"/>
    <w:rsid w:val="00B86160"/>
    <w:rsid w:val="00B861DB"/>
    <w:rsid w:val="00B86582"/>
    <w:rsid w:val="00B86EF2"/>
    <w:rsid w:val="00B87359"/>
    <w:rsid w:val="00B87E95"/>
    <w:rsid w:val="00B87FBC"/>
    <w:rsid w:val="00B90338"/>
    <w:rsid w:val="00B907BD"/>
    <w:rsid w:val="00B90D65"/>
    <w:rsid w:val="00B914A1"/>
    <w:rsid w:val="00B91DB7"/>
    <w:rsid w:val="00B927D1"/>
    <w:rsid w:val="00B92D03"/>
    <w:rsid w:val="00B93AA1"/>
    <w:rsid w:val="00B94476"/>
    <w:rsid w:val="00B94664"/>
    <w:rsid w:val="00B947F9"/>
    <w:rsid w:val="00B95109"/>
    <w:rsid w:val="00B95292"/>
    <w:rsid w:val="00B953DF"/>
    <w:rsid w:val="00B95E9C"/>
    <w:rsid w:val="00B96118"/>
    <w:rsid w:val="00B9644E"/>
    <w:rsid w:val="00B96B53"/>
    <w:rsid w:val="00B96E7C"/>
    <w:rsid w:val="00B973CE"/>
    <w:rsid w:val="00B976F2"/>
    <w:rsid w:val="00B979E0"/>
    <w:rsid w:val="00B97D87"/>
    <w:rsid w:val="00B97E92"/>
    <w:rsid w:val="00BA03BF"/>
    <w:rsid w:val="00BA0859"/>
    <w:rsid w:val="00BA15C8"/>
    <w:rsid w:val="00BA1992"/>
    <w:rsid w:val="00BA1A4D"/>
    <w:rsid w:val="00BA1CC4"/>
    <w:rsid w:val="00BA2290"/>
    <w:rsid w:val="00BA230D"/>
    <w:rsid w:val="00BA245C"/>
    <w:rsid w:val="00BA25F4"/>
    <w:rsid w:val="00BA2C9C"/>
    <w:rsid w:val="00BA3208"/>
    <w:rsid w:val="00BA3649"/>
    <w:rsid w:val="00BA3C73"/>
    <w:rsid w:val="00BA4E05"/>
    <w:rsid w:val="00BA5499"/>
    <w:rsid w:val="00BA603C"/>
    <w:rsid w:val="00BA6267"/>
    <w:rsid w:val="00BA660F"/>
    <w:rsid w:val="00BA6749"/>
    <w:rsid w:val="00BA675A"/>
    <w:rsid w:val="00BA694A"/>
    <w:rsid w:val="00BA6A08"/>
    <w:rsid w:val="00BA724E"/>
    <w:rsid w:val="00BA74E8"/>
    <w:rsid w:val="00BA792C"/>
    <w:rsid w:val="00BA7DF1"/>
    <w:rsid w:val="00BA7E94"/>
    <w:rsid w:val="00BB09C2"/>
    <w:rsid w:val="00BB1179"/>
    <w:rsid w:val="00BB1A48"/>
    <w:rsid w:val="00BB2458"/>
    <w:rsid w:val="00BB287A"/>
    <w:rsid w:val="00BB37F8"/>
    <w:rsid w:val="00BB3B54"/>
    <w:rsid w:val="00BB3C12"/>
    <w:rsid w:val="00BB3E4A"/>
    <w:rsid w:val="00BB42AF"/>
    <w:rsid w:val="00BB47D4"/>
    <w:rsid w:val="00BB4972"/>
    <w:rsid w:val="00BB4A90"/>
    <w:rsid w:val="00BB4F3D"/>
    <w:rsid w:val="00BB50AC"/>
    <w:rsid w:val="00BB5271"/>
    <w:rsid w:val="00BB5495"/>
    <w:rsid w:val="00BB5C88"/>
    <w:rsid w:val="00BB5D77"/>
    <w:rsid w:val="00BB6412"/>
    <w:rsid w:val="00BB66A9"/>
    <w:rsid w:val="00BB6AF5"/>
    <w:rsid w:val="00BB6CA6"/>
    <w:rsid w:val="00BB6E8D"/>
    <w:rsid w:val="00BB72DF"/>
    <w:rsid w:val="00BB7FFB"/>
    <w:rsid w:val="00BC0199"/>
    <w:rsid w:val="00BC01CC"/>
    <w:rsid w:val="00BC1092"/>
    <w:rsid w:val="00BC110F"/>
    <w:rsid w:val="00BC2CB8"/>
    <w:rsid w:val="00BC2FA1"/>
    <w:rsid w:val="00BC3366"/>
    <w:rsid w:val="00BC365F"/>
    <w:rsid w:val="00BC36C3"/>
    <w:rsid w:val="00BC39A7"/>
    <w:rsid w:val="00BC3FD3"/>
    <w:rsid w:val="00BC4016"/>
    <w:rsid w:val="00BC4027"/>
    <w:rsid w:val="00BC461C"/>
    <w:rsid w:val="00BC464A"/>
    <w:rsid w:val="00BC56B4"/>
    <w:rsid w:val="00BC5922"/>
    <w:rsid w:val="00BC5B4D"/>
    <w:rsid w:val="00BC5D4F"/>
    <w:rsid w:val="00BC614D"/>
    <w:rsid w:val="00BC61C5"/>
    <w:rsid w:val="00BC620F"/>
    <w:rsid w:val="00BC6434"/>
    <w:rsid w:val="00BC6464"/>
    <w:rsid w:val="00BC64C2"/>
    <w:rsid w:val="00BC68DC"/>
    <w:rsid w:val="00BC6E4A"/>
    <w:rsid w:val="00BC6E7F"/>
    <w:rsid w:val="00BC72B5"/>
    <w:rsid w:val="00BC7587"/>
    <w:rsid w:val="00BC7EF2"/>
    <w:rsid w:val="00BD02A7"/>
    <w:rsid w:val="00BD0477"/>
    <w:rsid w:val="00BD0EDD"/>
    <w:rsid w:val="00BD0F39"/>
    <w:rsid w:val="00BD0FE4"/>
    <w:rsid w:val="00BD104F"/>
    <w:rsid w:val="00BD1924"/>
    <w:rsid w:val="00BD234A"/>
    <w:rsid w:val="00BD2417"/>
    <w:rsid w:val="00BD2EC7"/>
    <w:rsid w:val="00BD30C5"/>
    <w:rsid w:val="00BD324C"/>
    <w:rsid w:val="00BD3D07"/>
    <w:rsid w:val="00BD41AD"/>
    <w:rsid w:val="00BD44B7"/>
    <w:rsid w:val="00BD4C4D"/>
    <w:rsid w:val="00BD4C54"/>
    <w:rsid w:val="00BD558D"/>
    <w:rsid w:val="00BD5E09"/>
    <w:rsid w:val="00BD5E19"/>
    <w:rsid w:val="00BD62AF"/>
    <w:rsid w:val="00BD6413"/>
    <w:rsid w:val="00BD65A5"/>
    <w:rsid w:val="00BD67E5"/>
    <w:rsid w:val="00BD68F0"/>
    <w:rsid w:val="00BD6B0C"/>
    <w:rsid w:val="00BD6C56"/>
    <w:rsid w:val="00BD7215"/>
    <w:rsid w:val="00BD73EA"/>
    <w:rsid w:val="00BD78AF"/>
    <w:rsid w:val="00BD79B2"/>
    <w:rsid w:val="00BD7D96"/>
    <w:rsid w:val="00BE00CF"/>
    <w:rsid w:val="00BE09EA"/>
    <w:rsid w:val="00BE0F9A"/>
    <w:rsid w:val="00BE26FD"/>
    <w:rsid w:val="00BE2E29"/>
    <w:rsid w:val="00BE38BD"/>
    <w:rsid w:val="00BE3A4F"/>
    <w:rsid w:val="00BE3C4C"/>
    <w:rsid w:val="00BE3E26"/>
    <w:rsid w:val="00BE44DC"/>
    <w:rsid w:val="00BE48DE"/>
    <w:rsid w:val="00BE4B74"/>
    <w:rsid w:val="00BE4E2A"/>
    <w:rsid w:val="00BE50A9"/>
    <w:rsid w:val="00BE52AB"/>
    <w:rsid w:val="00BE5C1B"/>
    <w:rsid w:val="00BE6329"/>
    <w:rsid w:val="00BE6574"/>
    <w:rsid w:val="00BE69FD"/>
    <w:rsid w:val="00BE6A47"/>
    <w:rsid w:val="00BE6B8F"/>
    <w:rsid w:val="00BE7C62"/>
    <w:rsid w:val="00BE7E58"/>
    <w:rsid w:val="00BE7EE3"/>
    <w:rsid w:val="00BF08A5"/>
    <w:rsid w:val="00BF0BF2"/>
    <w:rsid w:val="00BF0FA5"/>
    <w:rsid w:val="00BF136D"/>
    <w:rsid w:val="00BF1436"/>
    <w:rsid w:val="00BF1BC9"/>
    <w:rsid w:val="00BF1E6B"/>
    <w:rsid w:val="00BF1FF6"/>
    <w:rsid w:val="00BF20FD"/>
    <w:rsid w:val="00BF2847"/>
    <w:rsid w:val="00BF297D"/>
    <w:rsid w:val="00BF2DCC"/>
    <w:rsid w:val="00BF3337"/>
    <w:rsid w:val="00BF3683"/>
    <w:rsid w:val="00BF371D"/>
    <w:rsid w:val="00BF3748"/>
    <w:rsid w:val="00BF37FD"/>
    <w:rsid w:val="00BF3BAC"/>
    <w:rsid w:val="00BF49AB"/>
    <w:rsid w:val="00BF4B2C"/>
    <w:rsid w:val="00BF59B2"/>
    <w:rsid w:val="00BF5BA1"/>
    <w:rsid w:val="00BF5BFC"/>
    <w:rsid w:val="00BF63FD"/>
    <w:rsid w:val="00BF6906"/>
    <w:rsid w:val="00BF69CC"/>
    <w:rsid w:val="00BF6FE4"/>
    <w:rsid w:val="00BF7398"/>
    <w:rsid w:val="00BF747F"/>
    <w:rsid w:val="00BF7DD0"/>
    <w:rsid w:val="00C00298"/>
    <w:rsid w:val="00C0066A"/>
    <w:rsid w:val="00C00758"/>
    <w:rsid w:val="00C007A4"/>
    <w:rsid w:val="00C00981"/>
    <w:rsid w:val="00C0141E"/>
    <w:rsid w:val="00C01A88"/>
    <w:rsid w:val="00C01C81"/>
    <w:rsid w:val="00C02174"/>
    <w:rsid w:val="00C02A86"/>
    <w:rsid w:val="00C02A96"/>
    <w:rsid w:val="00C03950"/>
    <w:rsid w:val="00C042AB"/>
    <w:rsid w:val="00C05D18"/>
    <w:rsid w:val="00C0645C"/>
    <w:rsid w:val="00C0653B"/>
    <w:rsid w:val="00C066F0"/>
    <w:rsid w:val="00C066F8"/>
    <w:rsid w:val="00C06987"/>
    <w:rsid w:val="00C06B19"/>
    <w:rsid w:val="00C06C45"/>
    <w:rsid w:val="00C06D7B"/>
    <w:rsid w:val="00C070F2"/>
    <w:rsid w:val="00C075BF"/>
    <w:rsid w:val="00C078FE"/>
    <w:rsid w:val="00C079F7"/>
    <w:rsid w:val="00C10C09"/>
    <w:rsid w:val="00C120F5"/>
    <w:rsid w:val="00C122A7"/>
    <w:rsid w:val="00C12A7B"/>
    <w:rsid w:val="00C12AE0"/>
    <w:rsid w:val="00C12E76"/>
    <w:rsid w:val="00C12F5C"/>
    <w:rsid w:val="00C1326A"/>
    <w:rsid w:val="00C13441"/>
    <w:rsid w:val="00C13EDE"/>
    <w:rsid w:val="00C14074"/>
    <w:rsid w:val="00C14188"/>
    <w:rsid w:val="00C146CE"/>
    <w:rsid w:val="00C14A11"/>
    <w:rsid w:val="00C14BA4"/>
    <w:rsid w:val="00C154BA"/>
    <w:rsid w:val="00C156B9"/>
    <w:rsid w:val="00C158AE"/>
    <w:rsid w:val="00C16FAB"/>
    <w:rsid w:val="00C16FC8"/>
    <w:rsid w:val="00C172C9"/>
    <w:rsid w:val="00C17A1E"/>
    <w:rsid w:val="00C17CB8"/>
    <w:rsid w:val="00C20428"/>
    <w:rsid w:val="00C20AA5"/>
    <w:rsid w:val="00C21627"/>
    <w:rsid w:val="00C22058"/>
    <w:rsid w:val="00C2226A"/>
    <w:rsid w:val="00C22348"/>
    <w:rsid w:val="00C2282C"/>
    <w:rsid w:val="00C22AE7"/>
    <w:rsid w:val="00C22F38"/>
    <w:rsid w:val="00C235C0"/>
    <w:rsid w:val="00C23DFF"/>
    <w:rsid w:val="00C243AF"/>
    <w:rsid w:val="00C2463F"/>
    <w:rsid w:val="00C24CF3"/>
    <w:rsid w:val="00C24D4A"/>
    <w:rsid w:val="00C257ED"/>
    <w:rsid w:val="00C25C02"/>
    <w:rsid w:val="00C25E92"/>
    <w:rsid w:val="00C2641F"/>
    <w:rsid w:val="00C26696"/>
    <w:rsid w:val="00C26A16"/>
    <w:rsid w:val="00C26FFC"/>
    <w:rsid w:val="00C27766"/>
    <w:rsid w:val="00C27AEA"/>
    <w:rsid w:val="00C27DEC"/>
    <w:rsid w:val="00C27F93"/>
    <w:rsid w:val="00C305AC"/>
    <w:rsid w:val="00C30688"/>
    <w:rsid w:val="00C30734"/>
    <w:rsid w:val="00C30B28"/>
    <w:rsid w:val="00C314C3"/>
    <w:rsid w:val="00C31BA9"/>
    <w:rsid w:val="00C322C7"/>
    <w:rsid w:val="00C3283A"/>
    <w:rsid w:val="00C32FE7"/>
    <w:rsid w:val="00C32FF8"/>
    <w:rsid w:val="00C33230"/>
    <w:rsid w:val="00C333AE"/>
    <w:rsid w:val="00C33650"/>
    <w:rsid w:val="00C33F2D"/>
    <w:rsid w:val="00C342A3"/>
    <w:rsid w:val="00C34596"/>
    <w:rsid w:val="00C34A7F"/>
    <w:rsid w:val="00C35751"/>
    <w:rsid w:val="00C35A11"/>
    <w:rsid w:val="00C36441"/>
    <w:rsid w:val="00C365BA"/>
    <w:rsid w:val="00C366BD"/>
    <w:rsid w:val="00C367EB"/>
    <w:rsid w:val="00C36910"/>
    <w:rsid w:val="00C36953"/>
    <w:rsid w:val="00C3726E"/>
    <w:rsid w:val="00C37C47"/>
    <w:rsid w:val="00C37E5C"/>
    <w:rsid w:val="00C40318"/>
    <w:rsid w:val="00C41190"/>
    <w:rsid w:val="00C4142F"/>
    <w:rsid w:val="00C41A4D"/>
    <w:rsid w:val="00C41D69"/>
    <w:rsid w:val="00C41F59"/>
    <w:rsid w:val="00C41FA4"/>
    <w:rsid w:val="00C42733"/>
    <w:rsid w:val="00C4293F"/>
    <w:rsid w:val="00C42F27"/>
    <w:rsid w:val="00C43218"/>
    <w:rsid w:val="00C433F2"/>
    <w:rsid w:val="00C445A1"/>
    <w:rsid w:val="00C44F71"/>
    <w:rsid w:val="00C45327"/>
    <w:rsid w:val="00C4551B"/>
    <w:rsid w:val="00C46831"/>
    <w:rsid w:val="00C47630"/>
    <w:rsid w:val="00C47B85"/>
    <w:rsid w:val="00C47BB5"/>
    <w:rsid w:val="00C51023"/>
    <w:rsid w:val="00C51ACA"/>
    <w:rsid w:val="00C51F25"/>
    <w:rsid w:val="00C5352F"/>
    <w:rsid w:val="00C53DD8"/>
    <w:rsid w:val="00C5400B"/>
    <w:rsid w:val="00C542D9"/>
    <w:rsid w:val="00C543E6"/>
    <w:rsid w:val="00C54811"/>
    <w:rsid w:val="00C54B01"/>
    <w:rsid w:val="00C5592D"/>
    <w:rsid w:val="00C55BAC"/>
    <w:rsid w:val="00C55BB5"/>
    <w:rsid w:val="00C569D4"/>
    <w:rsid w:val="00C571B1"/>
    <w:rsid w:val="00C573DA"/>
    <w:rsid w:val="00C575D0"/>
    <w:rsid w:val="00C576C4"/>
    <w:rsid w:val="00C576CC"/>
    <w:rsid w:val="00C57FD4"/>
    <w:rsid w:val="00C60557"/>
    <w:rsid w:val="00C60735"/>
    <w:rsid w:val="00C60A5E"/>
    <w:rsid w:val="00C6101E"/>
    <w:rsid w:val="00C61463"/>
    <w:rsid w:val="00C61C7F"/>
    <w:rsid w:val="00C61E4D"/>
    <w:rsid w:val="00C61FB6"/>
    <w:rsid w:val="00C6242C"/>
    <w:rsid w:val="00C6245F"/>
    <w:rsid w:val="00C62D51"/>
    <w:rsid w:val="00C63011"/>
    <w:rsid w:val="00C635CE"/>
    <w:rsid w:val="00C636F3"/>
    <w:rsid w:val="00C6394D"/>
    <w:rsid w:val="00C64095"/>
    <w:rsid w:val="00C64490"/>
    <w:rsid w:val="00C645B6"/>
    <w:rsid w:val="00C64A92"/>
    <w:rsid w:val="00C64E91"/>
    <w:rsid w:val="00C64F84"/>
    <w:rsid w:val="00C653C2"/>
    <w:rsid w:val="00C65F32"/>
    <w:rsid w:val="00C66231"/>
    <w:rsid w:val="00C6652B"/>
    <w:rsid w:val="00C67187"/>
    <w:rsid w:val="00C6739D"/>
    <w:rsid w:val="00C67470"/>
    <w:rsid w:val="00C7034D"/>
    <w:rsid w:val="00C70634"/>
    <w:rsid w:val="00C70756"/>
    <w:rsid w:val="00C70AA7"/>
    <w:rsid w:val="00C70FD0"/>
    <w:rsid w:val="00C71155"/>
    <w:rsid w:val="00C713A3"/>
    <w:rsid w:val="00C7140B"/>
    <w:rsid w:val="00C71432"/>
    <w:rsid w:val="00C7143D"/>
    <w:rsid w:val="00C71608"/>
    <w:rsid w:val="00C723EF"/>
    <w:rsid w:val="00C724B5"/>
    <w:rsid w:val="00C730BA"/>
    <w:rsid w:val="00C73991"/>
    <w:rsid w:val="00C7401A"/>
    <w:rsid w:val="00C7548F"/>
    <w:rsid w:val="00C75631"/>
    <w:rsid w:val="00C7573D"/>
    <w:rsid w:val="00C75C77"/>
    <w:rsid w:val="00C75E58"/>
    <w:rsid w:val="00C75EF9"/>
    <w:rsid w:val="00C762BC"/>
    <w:rsid w:val="00C76C76"/>
    <w:rsid w:val="00C770E4"/>
    <w:rsid w:val="00C7725A"/>
    <w:rsid w:val="00C773A3"/>
    <w:rsid w:val="00C77502"/>
    <w:rsid w:val="00C77AA6"/>
    <w:rsid w:val="00C77DA0"/>
    <w:rsid w:val="00C80071"/>
    <w:rsid w:val="00C800BD"/>
    <w:rsid w:val="00C80588"/>
    <w:rsid w:val="00C80604"/>
    <w:rsid w:val="00C807D1"/>
    <w:rsid w:val="00C80834"/>
    <w:rsid w:val="00C80858"/>
    <w:rsid w:val="00C8091F"/>
    <w:rsid w:val="00C80932"/>
    <w:rsid w:val="00C8108D"/>
    <w:rsid w:val="00C814C5"/>
    <w:rsid w:val="00C8211F"/>
    <w:rsid w:val="00C82D9C"/>
    <w:rsid w:val="00C82E81"/>
    <w:rsid w:val="00C83CE2"/>
    <w:rsid w:val="00C83D3D"/>
    <w:rsid w:val="00C843E7"/>
    <w:rsid w:val="00C8452E"/>
    <w:rsid w:val="00C846C7"/>
    <w:rsid w:val="00C85018"/>
    <w:rsid w:val="00C8575C"/>
    <w:rsid w:val="00C85DCA"/>
    <w:rsid w:val="00C85E81"/>
    <w:rsid w:val="00C85FDB"/>
    <w:rsid w:val="00C8626C"/>
    <w:rsid w:val="00C86B24"/>
    <w:rsid w:val="00C8701E"/>
    <w:rsid w:val="00C871C6"/>
    <w:rsid w:val="00C87441"/>
    <w:rsid w:val="00C87E56"/>
    <w:rsid w:val="00C87E78"/>
    <w:rsid w:val="00C87F6E"/>
    <w:rsid w:val="00C901BF"/>
    <w:rsid w:val="00C9078A"/>
    <w:rsid w:val="00C90AD4"/>
    <w:rsid w:val="00C90B31"/>
    <w:rsid w:val="00C90D1B"/>
    <w:rsid w:val="00C91634"/>
    <w:rsid w:val="00C91926"/>
    <w:rsid w:val="00C91B90"/>
    <w:rsid w:val="00C91DA3"/>
    <w:rsid w:val="00C9209E"/>
    <w:rsid w:val="00C926F6"/>
    <w:rsid w:val="00C9294A"/>
    <w:rsid w:val="00C92C9B"/>
    <w:rsid w:val="00C92E6A"/>
    <w:rsid w:val="00C92F32"/>
    <w:rsid w:val="00C9302D"/>
    <w:rsid w:val="00C932C7"/>
    <w:rsid w:val="00C94162"/>
    <w:rsid w:val="00C95309"/>
    <w:rsid w:val="00C955DC"/>
    <w:rsid w:val="00C95A0C"/>
    <w:rsid w:val="00C95ED0"/>
    <w:rsid w:val="00C95F0E"/>
    <w:rsid w:val="00C9623B"/>
    <w:rsid w:val="00C968CA"/>
    <w:rsid w:val="00C9756A"/>
    <w:rsid w:val="00C975F4"/>
    <w:rsid w:val="00C977EA"/>
    <w:rsid w:val="00C978DC"/>
    <w:rsid w:val="00C979E8"/>
    <w:rsid w:val="00C97C36"/>
    <w:rsid w:val="00C97E4A"/>
    <w:rsid w:val="00C97E62"/>
    <w:rsid w:val="00C97F84"/>
    <w:rsid w:val="00CA0203"/>
    <w:rsid w:val="00CA0725"/>
    <w:rsid w:val="00CA09B3"/>
    <w:rsid w:val="00CA09FB"/>
    <w:rsid w:val="00CA10E3"/>
    <w:rsid w:val="00CA136A"/>
    <w:rsid w:val="00CA1DC1"/>
    <w:rsid w:val="00CA1E44"/>
    <w:rsid w:val="00CA2391"/>
    <w:rsid w:val="00CA2992"/>
    <w:rsid w:val="00CA2DF5"/>
    <w:rsid w:val="00CA3244"/>
    <w:rsid w:val="00CA3BA2"/>
    <w:rsid w:val="00CA3C98"/>
    <w:rsid w:val="00CA400B"/>
    <w:rsid w:val="00CA4D0F"/>
    <w:rsid w:val="00CA4D1C"/>
    <w:rsid w:val="00CA4ED9"/>
    <w:rsid w:val="00CA4F1E"/>
    <w:rsid w:val="00CA5985"/>
    <w:rsid w:val="00CA59AE"/>
    <w:rsid w:val="00CA5AB1"/>
    <w:rsid w:val="00CA5DE6"/>
    <w:rsid w:val="00CA6038"/>
    <w:rsid w:val="00CA60A7"/>
    <w:rsid w:val="00CA6BFB"/>
    <w:rsid w:val="00CA72D8"/>
    <w:rsid w:val="00CB0668"/>
    <w:rsid w:val="00CB086F"/>
    <w:rsid w:val="00CB0F3D"/>
    <w:rsid w:val="00CB113E"/>
    <w:rsid w:val="00CB136A"/>
    <w:rsid w:val="00CB1A44"/>
    <w:rsid w:val="00CB1A69"/>
    <w:rsid w:val="00CB1B9E"/>
    <w:rsid w:val="00CB1D9D"/>
    <w:rsid w:val="00CB287A"/>
    <w:rsid w:val="00CB2BCE"/>
    <w:rsid w:val="00CB2E71"/>
    <w:rsid w:val="00CB31EB"/>
    <w:rsid w:val="00CB3F0D"/>
    <w:rsid w:val="00CB4C09"/>
    <w:rsid w:val="00CB5568"/>
    <w:rsid w:val="00CB5634"/>
    <w:rsid w:val="00CB624B"/>
    <w:rsid w:val="00CB6AF1"/>
    <w:rsid w:val="00CB7124"/>
    <w:rsid w:val="00CC091C"/>
    <w:rsid w:val="00CC1349"/>
    <w:rsid w:val="00CC141E"/>
    <w:rsid w:val="00CC241E"/>
    <w:rsid w:val="00CC294F"/>
    <w:rsid w:val="00CC3558"/>
    <w:rsid w:val="00CC3A1B"/>
    <w:rsid w:val="00CC3B4D"/>
    <w:rsid w:val="00CC3DE1"/>
    <w:rsid w:val="00CC3E06"/>
    <w:rsid w:val="00CC3ED1"/>
    <w:rsid w:val="00CC4131"/>
    <w:rsid w:val="00CC4479"/>
    <w:rsid w:val="00CC44A4"/>
    <w:rsid w:val="00CC4C3E"/>
    <w:rsid w:val="00CC4D81"/>
    <w:rsid w:val="00CC4F79"/>
    <w:rsid w:val="00CC5826"/>
    <w:rsid w:val="00CC62C1"/>
    <w:rsid w:val="00CC704D"/>
    <w:rsid w:val="00CC75A1"/>
    <w:rsid w:val="00CC75D1"/>
    <w:rsid w:val="00CC77D1"/>
    <w:rsid w:val="00CC7A1B"/>
    <w:rsid w:val="00CD01E3"/>
    <w:rsid w:val="00CD0CFD"/>
    <w:rsid w:val="00CD1678"/>
    <w:rsid w:val="00CD1F65"/>
    <w:rsid w:val="00CD2168"/>
    <w:rsid w:val="00CD26FC"/>
    <w:rsid w:val="00CD28F1"/>
    <w:rsid w:val="00CD3A97"/>
    <w:rsid w:val="00CD3FEA"/>
    <w:rsid w:val="00CD486F"/>
    <w:rsid w:val="00CD57D4"/>
    <w:rsid w:val="00CD5BCF"/>
    <w:rsid w:val="00CD5C5E"/>
    <w:rsid w:val="00CD6200"/>
    <w:rsid w:val="00CD6709"/>
    <w:rsid w:val="00CD70F0"/>
    <w:rsid w:val="00CD7BFE"/>
    <w:rsid w:val="00CD7EDC"/>
    <w:rsid w:val="00CE01E2"/>
    <w:rsid w:val="00CE07E2"/>
    <w:rsid w:val="00CE09C9"/>
    <w:rsid w:val="00CE0FD0"/>
    <w:rsid w:val="00CE1333"/>
    <w:rsid w:val="00CE140B"/>
    <w:rsid w:val="00CE1BA7"/>
    <w:rsid w:val="00CE1D45"/>
    <w:rsid w:val="00CE1DE6"/>
    <w:rsid w:val="00CE2136"/>
    <w:rsid w:val="00CE225F"/>
    <w:rsid w:val="00CE2479"/>
    <w:rsid w:val="00CE24F2"/>
    <w:rsid w:val="00CE2875"/>
    <w:rsid w:val="00CE2981"/>
    <w:rsid w:val="00CE2D01"/>
    <w:rsid w:val="00CE3240"/>
    <w:rsid w:val="00CE3717"/>
    <w:rsid w:val="00CE422D"/>
    <w:rsid w:val="00CE45D8"/>
    <w:rsid w:val="00CE4880"/>
    <w:rsid w:val="00CE494E"/>
    <w:rsid w:val="00CE4CFA"/>
    <w:rsid w:val="00CE4DDD"/>
    <w:rsid w:val="00CE5079"/>
    <w:rsid w:val="00CE521F"/>
    <w:rsid w:val="00CE56D5"/>
    <w:rsid w:val="00CE580F"/>
    <w:rsid w:val="00CE5D08"/>
    <w:rsid w:val="00CE5F11"/>
    <w:rsid w:val="00CE61D7"/>
    <w:rsid w:val="00CE61FE"/>
    <w:rsid w:val="00CE6785"/>
    <w:rsid w:val="00CE70C4"/>
    <w:rsid w:val="00CE7308"/>
    <w:rsid w:val="00CF0008"/>
    <w:rsid w:val="00CF038C"/>
    <w:rsid w:val="00CF0D64"/>
    <w:rsid w:val="00CF1928"/>
    <w:rsid w:val="00CF1939"/>
    <w:rsid w:val="00CF1A6B"/>
    <w:rsid w:val="00CF1D10"/>
    <w:rsid w:val="00CF20CD"/>
    <w:rsid w:val="00CF259F"/>
    <w:rsid w:val="00CF27A0"/>
    <w:rsid w:val="00CF2A2C"/>
    <w:rsid w:val="00CF2D58"/>
    <w:rsid w:val="00CF2E4C"/>
    <w:rsid w:val="00CF2FEF"/>
    <w:rsid w:val="00CF379A"/>
    <w:rsid w:val="00CF40BC"/>
    <w:rsid w:val="00CF4534"/>
    <w:rsid w:val="00CF4684"/>
    <w:rsid w:val="00CF63FB"/>
    <w:rsid w:val="00CF6D26"/>
    <w:rsid w:val="00CF7BBE"/>
    <w:rsid w:val="00D0007E"/>
    <w:rsid w:val="00D00120"/>
    <w:rsid w:val="00D00C82"/>
    <w:rsid w:val="00D024B2"/>
    <w:rsid w:val="00D03079"/>
    <w:rsid w:val="00D035BD"/>
    <w:rsid w:val="00D03D12"/>
    <w:rsid w:val="00D040BF"/>
    <w:rsid w:val="00D041D4"/>
    <w:rsid w:val="00D04273"/>
    <w:rsid w:val="00D04291"/>
    <w:rsid w:val="00D0433C"/>
    <w:rsid w:val="00D043E2"/>
    <w:rsid w:val="00D0460C"/>
    <w:rsid w:val="00D04C90"/>
    <w:rsid w:val="00D05548"/>
    <w:rsid w:val="00D05AEA"/>
    <w:rsid w:val="00D05B2A"/>
    <w:rsid w:val="00D0603F"/>
    <w:rsid w:val="00D068B3"/>
    <w:rsid w:val="00D06BC6"/>
    <w:rsid w:val="00D06F20"/>
    <w:rsid w:val="00D07A78"/>
    <w:rsid w:val="00D07D15"/>
    <w:rsid w:val="00D07DF9"/>
    <w:rsid w:val="00D10156"/>
    <w:rsid w:val="00D10182"/>
    <w:rsid w:val="00D1039A"/>
    <w:rsid w:val="00D1054A"/>
    <w:rsid w:val="00D1061A"/>
    <w:rsid w:val="00D10E97"/>
    <w:rsid w:val="00D1210C"/>
    <w:rsid w:val="00D12F00"/>
    <w:rsid w:val="00D1327F"/>
    <w:rsid w:val="00D13858"/>
    <w:rsid w:val="00D138C3"/>
    <w:rsid w:val="00D13AC1"/>
    <w:rsid w:val="00D14849"/>
    <w:rsid w:val="00D148FF"/>
    <w:rsid w:val="00D14911"/>
    <w:rsid w:val="00D14FBF"/>
    <w:rsid w:val="00D154BE"/>
    <w:rsid w:val="00D15C83"/>
    <w:rsid w:val="00D15FE0"/>
    <w:rsid w:val="00D162E1"/>
    <w:rsid w:val="00D1654C"/>
    <w:rsid w:val="00D16B26"/>
    <w:rsid w:val="00D16E9A"/>
    <w:rsid w:val="00D20082"/>
    <w:rsid w:val="00D20430"/>
    <w:rsid w:val="00D20515"/>
    <w:rsid w:val="00D20BB3"/>
    <w:rsid w:val="00D20FE1"/>
    <w:rsid w:val="00D2118A"/>
    <w:rsid w:val="00D2119B"/>
    <w:rsid w:val="00D213FB"/>
    <w:rsid w:val="00D214BA"/>
    <w:rsid w:val="00D21CB5"/>
    <w:rsid w:val="00D2210A"/>
    <w:rsid w:val="00D2212C"/>
    <w:rsid w:val="00D2224A"/>
    <w:rsid w:val="00D22577"/>
    <w:rsid w:val="00D22837"/>
    <w:rsid w:val="00D22ACC"/>
    <w:rsid w:val="00D23411"/>
    <w:rsid w:val="00D23769"/>
    <w:rsid w:val="00D23CA4"/>
    <w:rsid w:val="00D23CC6"/>
    <w:rsid w:val="00D2420E"/>
    <w:rsid w:val="00D2421E"/>
    <w:rsid w:val="00D25042"/>
    <w:rsid w:val="00D2528A"/>
    <w:rsid w:val="00D25616"/>
    <w:rsid w:val="00D25C34"/>
    <w:rsid w:val="00D25C38"/>
    <w:rsid w:val="00D25D7A"/>
    <w:rsid w:val="00D26187"/>
    <w:rsid w:val="00D2624B"/>
    <w:rsid w:val="00D2674D"/>
    <w:rsid w:val="00D269EC"/>
    <w:rsid w:val="00D26EA3"/>
    <w:rsid w:val="00D26F4B"/>
    <w:rsid w:val="00D2786A"/>
    <w:rsid w:val="00D27880"/>
    <w:rsid w:val="00D27BA1"/>
    <w:rsid w:val="00D3035F"/>
    <w:rsid w:val="00D30760"/>
    <w:rsid w:val="00D30876"/>
    <w:rsid w:val="00D308B1"/>
    <w:rsid w:val="00D30D2E"/>
    <w:rsid w:val="00D30E93"/>
    <w:rsid w:val="00D311F6"/>
    <w:rsid w:val="00D32050"/>
    <w:rsid w:val="00D320A2"/>
    <w:rsid w:val="00D32126"/>
    <w:rsid w:val="00D32706"/>
    <w:rsid w:val="00D32821"/>
    <w:rsid w:val="00D33599"/>
    <w:rsid w:val="00D335AF"/>
    <w:rsid w:val="00D34A09"/>
    <w:rsid w:val="00D34BD2"/>
    <w:rsid w:val="00D34FF0"/>
    <w:rsid w:val="00D351FF"/>
    <w:rsid w:val="00D355BD"/>
    <w:rsid w:val="00D35CC0"/>
    <w:rsid w:val="00D366DB"/>
    <w:rsid w:val="00D36853"/>
    <w:rsid w:val="00D36DE6"/>
    <w:rsid w:val="00D36E59"/>
    <w:rsid w:val="00D373A2"/>
    <w:rsid w:val="00D37773"/>
    <w:rsid w:val="00D37794"/>
    <w:rsid w:val="00D37BFE"/>
    <w:rsid w:val="00D37CFF"/>
    <w:rsid w:val="00D40299"/>
    <w:rsid w:val="00D406C9"/>
    <w:rsid w:val="00D4075E"/>
    <w:rsid w:val="00D40C6A"/>
    <w:rsid w:val="00D40F2E"/>
    <w:rsid w:val="00D41666"/>
    <w:rsid w:val="00D416F1"/>
    <w:rsid w:val="00D418DE"/>
    <w:rsid w:val="00D41A18"/>
    <w:rsid w:val="00D4247F"/>
    <w:rsid w:val="00D4270A"/>
    <w:rsid w:val="00D42C76"/>
    <w:rsid w:val="00D42E19"/>
    <w:rsid w:val="00D430E7"/>
    <w:rsid w:val="00D433BC"/>
    <w:rsid w:val="00D43DE4"/>
    <w:rsid w:val="00D44B99"/>
    <w:rsid w:val="00D44DD2"/>
    <w:rsid w:val="00D44ED4"/>
    <w:rsid w:val="00D45267"/>
    <w:rsid w:val="00D45288"/>
    <w:rsid w:val="00D457C5"/>
    <w:rsid w:val="00D4620D"/>
    <w:rsid w:val="00D46658"/>
    <w:rsid w:val="00D4676D"/>
    <w:rsid w:val="00D46E87"/>
    <w:rsid w:val="00D4766C"/>
    <w:rsid w:val="00D47975"/>
    <w:rsid w:val="00D47B5F"/>
    <w:rsid w:val="00D500EC"/>
    <w:rsid w:val="00D5031A"/>
    <w:rsid w:val="00D508AB"/>
    <w:rsid w:val="00D509F7"/>
    <w:rsid w:val="00D50B58"/>
    <w:rsid w:val="00D50ED2"/>
    <w:rsid w:val="00D5183A"/>
    <w:rsid w:val="00D51889"/>
    <w:rsid w:val="00D51EB9"/>
    <w:rsid w:val="00D52661"/>
    <w:rsid w:val="00D53077"/>
    <w:rsid w:val="00D5344C"/>
    <w:rsid w:val="00D53B88"/>
    <w:rsid w:val="00D54195"/>
    <w:rsid w:val="00D541E0"/>
    <w:rsid w:val="00D54570"/>
    <w:rsid w:val="00D54C2B"/>
    <w:rsid w:val="00D55291"/>
    <w:rsid w:val="00D559CC"/>
    <w:rsid w:val="00D55BDD"/>
    <w:rsid w:val="00D562CA"/>
    <w:rsid w:val="00D5644D"/>
    <w:rsid w:val="00D5648F"/>
    <w:rsid w:val="00D569AC"/>
    <w:rsid w:val="00D56D8B"/>
    <w:rsid w:val="00D56F77"/>
    <w:rsid w:val="00D57424"/>
    <w:rsid w:val="00D574C6"/>
    <w:rsid w:val="00D600C3"/>
    <w:rsid w:val="00D605CC"/>
    <w:rsid w:val="00D60659"/>
    <w:rsid w:val="00D60748"/>
    <w:rsid w:val="00D60A6F"/>
    <w:rsid w:val="00D60B66"/>
    <w:rsid w:val="00D61918"/>
    <w:rsid w:val="00D61BF4"/>
    <w:rsid w:val="00D61F92"/>
    <w:rsid w:val="00D620B1"/>
    <w:rsid w:val="00D620D7"/>
    <w:rsid w:val="00D62443"/>
    <w:rsid w:val="00D625E5"/>
    <w:rsid w:val="00D62F40"/>
    <w:rsid w:val="00D6349D"/>
    <w:rsid w:val="00D63720"/>
    <w:rsid w:val="00D637D6"/>
    <w:rsid w:val="00D638E9"/>
    <w:rsid w:val="00D63E64"/>
    <w:rsid w:val="00D63E7A"/>
    <w:rsid w:val="00D64272"/>
    <w:rsid w:val="00D64583"/>
    <w:rsid w:val="00D64938"/>
    <w:rsid w:val="00D64FD2"/>
    <w:rsid w:val="00D652A5"/>
    <w:rsid w:val="00D6557F"/>
    <w:rsid w:val="00D655A1"/>
    <w:rsid w:val="00D65B21"/>
    <w:rsid w:val="00D66E31"/>
    <w:rsid w:val="00D66E9C"/>
    <w:rsid w:val="00D67209"/>
    <w:rsid w:val="00D6778D"/>
    <w:rsid w:val="00D6789B"/>
    <w:rsid w:val="00D67DB1"/>
    <w:rsid w:val="00D67F16"/>
    <w:rsid w:val="00D67FA2"/>
    <w:rsid w:val="00D7038D"/>
    <w:rsid w:val="00D7086A"/>
    <w:rsid w:val="00D7157A"/>
    <w:rsid w:val="00D71ED5"/>
    <w:rsid w:val="00D72143"/>
    <w:rsid w:val="00D725F2"/>
    <w:rsid w:val="00D72B31"/>
    <w:rsid w:val="00D731DC"/>
    <w:rsid w:val="00D73778"/>
    <w:rsid w:val="00D73A93"/>
    <w:rsid w:val="00D73E8A"/>
    <w:rsid w:val="00D746B1"/>
    <w:rsid w:val="00D7478C"/>
    <w:rsid w:val="00D7535C"/>
    <w:rsid w:val="00D7571B"/>
    <w:rsid w:val="00D75BE5"/>
    <w:rsid w:val="00D770AA"/>
    <w:rsid w:val="00D803A1"/>
    <w:rsid w:val="00D808FD"/>
    <w:rsid w:val="00D811DE"/>
    <w:rsid w:val="00D81519"/>
    <w:rsid w:val="00D82532"/>
    <w:rsid w:val="00D8298A"/>
    <w:rsid w:val="00D82D50"/>
    <w:rsid w:val="00D83F3B"/>
    <w:rsid w:val="00D85090"/>
    <w:rsid w:val="00D850BE"/>
    <w:rsid w:val="00D85833"/>
    <w:rsid w:val="00D85CD7"/>
    <w:rsid w:val="00D8695F"/>
    <w:rsid w:val="00D86984"/>
    <w:rsid w:val="00D86FFE"/>
    <w:rsid w:val="00D90735"/>
    <w:rsid w:val="00D907EB"/>
    <w:rsid w:val="00D91300"/>
    <w:rsid w:val="00D9197D"/>
    <w:rsid w:val="00D91CBF"/>
    <w:rsid w:val="00D91F03"/>
    <w:rsid w:val="00D91F3B"/>
    <w:rsid w:val="00D928E7"/>
    <w:rsid w:val="00D92C9E"/>
    <w:rsid w:val="00D92CAF"/>
    <w:rsid w:val="00D92D19"/>
    <w:rsid w:val="00D93D67"/>
    <w:rsid w:val="00D941AD"/>
    <w:rsid w:val="00D9428F"/>
    <w:rsid w:val="00D944E5"/>
    <w:rsid w:val="00D94544"/>
    <w:rsid w:val="00D947A1"/>
    <w:rsid w:val="00D954EF"/>
    <w:rsid w:val="00D95529"/>
    <w:rsid w:val="00D9580F"/>
    <w:rsid w:val="00D9647D"/>
    <w:rsid w:val="00D967AE"/>
    <w:rsid w:val="00D969F9"/>
    <w:rsid w:val="00D972D2"/>
    <w:rsid w:val="00D97312"/>
    <w:rsid w:val="00D97617"/>
    <w:rsid w:val="00DA00E3"/>
    <w:rsid w:val="00DA0382"/>
    <w:rsid w:val="00DA06E0"/>
    <w:rsid w:val="00DA1150"/>
    <w:rsid w:val="00DA1248"/>
    <w:rsid w:val="00DA1438"/>
    <w:rsid w:val="00DA14FA"/>
    <w:rsid w:val="00DA1638"/>
    <w:rsid w:val="00DA1BE1"/>
    <w:rsid w:val="00DA233C"/>
    <w:rsid w:val="00DA2BD9"/>
    <w:rsid w:val="00DA2C5D"/>
    <w:rsid w:val="00DA2D37"/>
    <w:rsid w:val="00DA30AD"/>
    <w:rsid w:val="00DA3155"/>
    <w:rsid w:val="00DA36F0"/>
    <w:rsid w:val="00DA377A"/>
    <w:rsid w:val="00DA3C28"/>
    <w:rsid w:val="00DA4A1C"/>
    <w:rsid w:val="00DA4A7A"/>
    <w:rsid w:val="00DA4E01"/>
    <w:rsid w:val="00DA5447"/>
    <w:rsid w:val="00DA60F2"/>
    <w:rsid w:val="00DA6A89"/>
    <w:rsid w:val="00DA7139"/>
    <w:rsid w:val="00DA715F"/>
    <w:rsid w:val="00DA7454"/>
    <w:rsid w:val="00DA7733"/>
    <w:rsid w:val="00DA7DD9"/>
    <w:rsid w:val="00DB02F8"/>
    <w:rsid w:val="00DB03D2"/>
    <w:rsid w:val="00DB040A"/>
    <w:rsid w:val="00DB0AA0"/>
    <w:rsid w:val="00DB0AA3"/>
    <w:rsid w:val="00DB0DAC"/>
    <w:rsid w:val="00DB1391"/>
    <w:rsid w:val="00DB2057"/>
    <w:rsid w:val="00DB2213"/>
    <w:rsid w:val="00DB2773"/>
    <w:rsid w:val="00DB2C4B"/>
    <w:rsid w:val="00DB342A"/>
    <w:rsid w:val="00DB393B"/>
    <w:rsid w:val="00DB398E"/>
    <w:rsid w:val="00DB3A5C"/>
    <w:rsid w:val="00DB3B49"/>
    <w:rsid w:val="00DB440A"/>
    <w:rsid w:val="00DB4827"/>
    <w:rsid w:val="00DB4A17"/>
    <w:rsid w:val="00DB4A33"/>
    <w:rsid w:val="00DB4A88"/>
    <w:rsid w:val="00DB4B49"/>
    <w:rsid w:val="00DB4ECF"/>
    <w:rsid w:val="00DB557A"/>
    <w:rsid w:val="00DB5741"/>
    <w:rsid w:val="00DB58AC"/>
    <w:rsid w:val="00DB6FD0"/>
    <w:rsid w:val="00DB73DD"/>
    <w:rsid w:val="00DB7960"/>
    <w:rsid w:val="00DB7E51"/>
    <w:rsid w:val="00DB7FD0"/>
    <w:rsid w:val="00DC000D"/>
    <w:rsid w:val="00DC0028"/>
    <w:rsid w:val="00DC00D2"/>
    <w:rsid w:val="00DC07DA"/>
    <w:rsid w:val="00DC0C02"/>
    <w:rsid w:val="00DC114C"/>
    <w:rsid w:val="00DC170E"/>
    <w:rsid w:val="00DC183F"/>
    <w:rsid w:val="00DC28AC"/>
    <w:rsid w:val="00DC311E"/>
    <w:rsid w:val="00DC3348"/>
    <w:rsid w:val="00DC3BAE"/>
    <w:rsid w:val="00DC3F4C"/>
    <w:rsid w:val="00DC44C0"/>
    <w:rsid w:val="00DC46D7"/>
    <w:rsid w:val="00DC4E47"/>
    <w:rsid w:val="00DC506A"/>
    <w:rsid w:val="00DC5216"/>
    <w:rsid w:val="00DC538A"/>
    <w:rsid w:val="00DC53EC"/>
    <w:rsid w:val="00DC5686"/>
    <w:rsid w:val="00DC57E8"/>
    <w:rsid w:val="00DC5AEB"/>
    <w:rsid w:val="00DC6753"/>
    <w:rsid w:val="00DC6B37"/>
    <w:rsid w:val="00DC6C57"/>
    <w:rsid w:val="00DC6FE7"/>
    <w:rsid w:val="00DC71C4"/>
    <w:rsid w:val="00DC7494"/>
    <w:rsid w:val="00DC7607"/>
    <w:rsid w:val="00DC76DF"/>
    <w:rsid w:val="00DC7823"/>
    <w:rsid w:val="00DC7E93"/>
    <w:rsid w:val="00DD06AC"/>
    <w:rsid w:val="00DD09F3"/>
    <w:rsid w:val="00DD0C49"/>
    <w:rsid w:val="00DD1BA0"/>
    <w:rsid w:val="00DD26C0"/>
    <w:rsid w:val="00DD26FA"/>
    <w:rsid w:val="00DD2756"/>
    <w:rsid w:val="00DD2871"/>
    <w:rsid w:val="00DD2DBF"/>
    <w:rsid w:val="00DD361E"/>
    <w:rsid w:val="00DD4C23"/>
    <w:rsid w:val="00DD5C52"/>
    <w:rsid w:val="00DD6859"/>
    <w:rsid w:val="00DD68C7"/>
    <w:rsid w:val="00DD6D30"/>
    <w:rsid w:val="00DD7204"/>
    <w:rsid w:val="00DD76D8"/>
    <w:rsid w:val="00DD7BC6"/>
    <w:rsid w:val="00DD7D11"/>
    <w:rsid w:val="00DD7FC7"/>
    <w:rsid w:val="00DE0402"/>
    <w:rsid w:val="00DE05FF"/>
    <w:rsid w:val="00DE070A"/>
    <w:rsid w:val="00DE1428"/>
    <w:rsid w:val="00DE21F7"/>
    <w:rsid w:val="00DE2D2D"/>
    <w:rsid w:val="00DE30BF"/>
    <w:rsid w:val="00DE3730"/>
    <w:rsid w:val="00DE43B3"/>
    <w:rsid w:val="00DE5108"/>
    <w:rsid w:val="00DE5187"/>
    <w:rsid w:val="00DE57A4"/>
    <w:rsid w:val="00DE6A4A"/>
    <w:rsid w:val="00DE7D2E"/>
    <w:rsid w:val="00DF011C"/>
    <w:rsid w:val="00DF0952"/>
    <w:rsid w:val="00DF0AB2"/>
    <w:rsid w:val="00DF12D7"/>
    <w:rsid w:val="00DF18CF"/>
    <w:rsid w:val="00DF1B29"/>
    <w:rsid w:val="00DF1D49"/>
    <w:rsid w:val="00DF2324"/>
    <w:rsid w:val="00DF2588"/>
    <w:rsid w:val="00DF26E9"/>
    <w:rsid w:val="00DF2AD3"/>
    <w:rsid w:val="00DF38C4"/>
    <w:rsid w:val="00DF3A3C"/>
    <w:rsid w:val="00DF415B"/>
    <w:rsid w:val="00DF428B"/>
    <w:rsid w:val="00DF4886"/>
    <w:rsid w:val="00DF4968"/>
    <w:rsid w:val="00DF4AB5"/>
    <w:rsid w:val="00DF54AC"/>
    <w:rsid w:val="00DF5B90"/>
    <w:rsid w:val="00DF628C"/>
    <w:rsid w:val="00DF65BC"/>
    <w:rsid w:val="00DF6795"/>
    <w:rsid w:val="00DF6DE4"/>
    <w:rsid w:val="00DF6F79"/>
    <w:rsid w:val="00DF7BCA"/>
    <w:rsid w:val="00E00220"/>
    <w:rsid w:val="00E0048D"/>
    <w:rsid w:val="00E004A6"/>
    <w:rsid w:val="00E00831"/>
    <w:rsid w:val="00E00954"/>
    <w:rsid w:val="00E010F4"/>
    <w:rsid w:val="00E015E3"/>
    <w:rsid w:val="00E01787"/>
    <w:rsid w:val="00E021D5"/>
    <w:rsid w:val="00E02698"/>
    <w:rsid w:val="00E02BE7"/>
    <w:rsid w:val="00E02C51"/>
    <w:rsid w:val="00E04935"/>
    <w:rsid w:val="00E04C5B"/>
    <w:rsid w:val="00E04CB0"/>
    <w:rsid w:val="00E04DF6"/>
    <w:rsid w:val="00E050CA"/>
    <w:rsid w:val="00E052B1"/>
    <w:rsid w:val="00E05FB7"/>
    <w:rsid w:val="00E0601A"/>
    <w:rsid w:val="00E06121"/>
    <w:rsid w:val="00E06389"/>
    <w:rsid w:val="00E06E04"/>
    <w:rsid w:val="00E06E2C"/>
    <w:rsid w:val="00E071A6"/>
    <w:rsid w:val="00E074FA"/>
    <w:rsid w:val="00E0766F"/>
    <w:rsid w:val="00E07A1E"/>
    <w:rsid w:val="00E103F1"/>
    <w:rsid w:val="00E105FB"/>
    <w:rsid w:val="00E10C2A"/>
    <w:rsid w:val="00E10E51"/>
    <w:rsid w:val="00E11A18"/>
    <w:rsid w:val="00E12037"/>
    <w:rsid w:val="00E1204D"/>
    <w:rsid w:val="00E125C2"/>
    <w:rsid w:val="00E13151"/>
    <w:rsid w:val="00E13BEC"/>
    <w:rsid w:val="00E13C60"/>
    <w:rsid w:val="00E144D8"/>
    <w:rsid w:val="00E14C2B"/>
    <w:rsid w:val="00E1568B"/>
    <w:rsid w:val="00E15F44"/>
    <w:rsid w:val="00E15FB1"/>
    <w:rsid w:val="00E160F3"/>
    <w:rsid w:val="00E1677C"/>
    <w:rsid w:val="00E16BCF"/>
    <w:rsid w:val="00E16F30"/>
    <w:rsid w:val="00E171BD"/>
    <w:rsid w:val="00E17227"/>
    <w:rsid w:val="00E17753"/>
    <w:rsid w:val="00E17888"/>
    <w:rsid w:val="00E17CD8"/>
    <w:rsid w:val="00E17E31"/>
    <w:rsid w:val="00E201C7"/>
    <w:rsid w:val="00E203E1"/>
    <w:rsid w:val="00E2065A"/>
    <w:rsid w:val="00E20EF2"/>
    <w:rsid w:val="00E2100D"/>
    <w:rsid w:val="00E210EF"/>
    <w:rsid w:val="00E21212"/>
    <w:rsid w:val="00E21265"/>
    <w:rsid w:val="00E21A04"/>
    <w:rsid w:val="00E21D29"/>
    <w:rsid w:val="00E228B4"/>
    <w:rsid w:val="00E22998"/>
    <w:rsid w:val="00E229FA"/>
    <w:rsid w:val="00E23A3B"/>
    <w:rsid w:val="00E23B8B"/>
    <w:rsid w:val="00E248FA"/>
    <w:rsid w:val="00E24E81"/>
    <w:rsid w:val="00E24F02"/>
    <w:rsid w:val="00E2525C"/>
    <w:rsid w:val="00E25767"/>
    <w:rsid w:val="00E25A5D"/>
    <w:rsid w:val="00E25CBE"/>
    <w:rsid w:val="00E261D1"/>
    <w:rsid w:val="00E26324"/>
    <w:rsid w:val="00E2647E"/>
    <w:rsid w:val="00E27030"/>
    <w:rsid w:val="00E272AA"/>
    <w:rsid w:val="00E275A7"/>
    <w:rsid w:val="00E2761D"/>
    <w:rsid w:val="00E27A39"/>
    <w:rsid w:val="00E300DF"/>
    <w:rsid w:val="00E303C7"/>
    <w:rsid w:val="00E3061D"/>
    <w:rsid w:val="00E30D0A"/>
    <w:rsid w:val="00E30DC5"/>
    <w:rsid w:val="00E3100A"/>
    <w:rsid w:val="00E31B0C"/>
    <w:rsid w:val="00E31B73"/>
    <w:rsid w:val="00E31C07"/>
    <w:rsid w:val="00E320A7"/>
    <w:rsid w:val="00E32266"/>
    <w:rsid w:val="00E32F77"/>
    <w:rsid w:val="00E33352"/>
    <w:rsid w:val="00E33EB0"/>
    <w:rsid w:val="00E344E5"/>
    <w:rsid w:val="00E3457D"/>
    <w:rsid w:val="00E357DA"/>
    <w:rsid w:val="00E35A44"/>
    <w:rsid w:val="00E35EB0"/>
    <w:rsid w:val="00E360C7"/>
    <w:rsid w:val="00E363E8"/>
    <w:rsid w:val="00E36734"/>
    <w:rsid w:val="00E3688C"/>
    <w:rsid w:val="00E36948"/>
    <w:rsid w:val="00E369F0"/>
    <w:rsid w:val="00E36CC7"/>
    <w:rsid w:val="00E36E56"/>
    <w:rsid w:val="00E37078"/>
    <w:rsid w:val="00E3719F"/>
    <w:rsid w:val="00E3725B"/>
    <w:rsid w:val="00E375CD"/>
    <w:rsid w:val="00E375F8"/>
    <w:rsid w:val="00E37BD0"/>
    <w:rsid w:val="00E37C58"/>
    <w:rsid w:val="00E4081C"/>
    <w:rsid w:val="00E40A16"/>
    <w:rsid w:val="00E40F22"/>
    <w:rsid w:val="00E413AA"/>
    <w:rsid w:val="00E417C4"/>
    <w:rsid w:val="00E41822"/>
    <w:rsid w:val="00E41942"/>
    <w:rsid w:val="00E41E03"/>
    <w:rsid w:val="00E42DB3"/>
    <w:rsid w:val="00E43213"/>
    <w:rsid w:val="00E4441D"/>
    <w:rsid w:val="00E4475A"/>
    <w:rsid w:val="00E44F97"/>
    <w:rsid w:val="00E45030"/>
    <w:rsid w:val="00E45901"/>
    <w:rsid w:val="00E45AD0"/>
    <w:rsid w:val="00E46155"/>
    <w:rsid w:val="00E4678B"/>
    <w:rsid w:val="00E47455"/>
    <w:rsid w:val="00E476C1"/>
    <w:rsid w:val="00E47E6F"/>
    <w:rsid w:val="00E5075D"/>
    <w:rsid w:val="00E50963"/>
    <w:rsid w:val="00E50C8B"/>
    <w:rsid w:val="00E50DF0"/>
    <w:rsid w:val="00E51F60"/>
    <w:rsid w:val="00E52ABF"/>
    <w:rsid w:val="00E52B91"/>
    <w:rsid w:val="00E52F7D"/>
    <w:rsid w:val="00E530DA"/>
    <w:rsid w:val="00E530F2"/>
    <w:rsid w:val="00E5321F"/>
    <w:rsid w:val="00E53269"/>
    <w:rsid w:val="00E54085"/>
    <w:rsid w:val="00E54296"/>
    <w:rsid w:val="00E542F2"/>
    <w:rsid w:val="00E544B9"/>
    <w:rsid w:val="00E54AA8"/>
    <w:rsid w:val="00E54B7C"/>
    <w:rsid w:val="00E55026"/>
    <w:rsid w:val="00E55AEC"/>
    <w:rsid w:val="00E55E30"/>
    <w:rsid w:val="00E55FD5"/>
    <w:rsid w:val="00E5634D"/>
    <w:rsid w:val="00E5636C"/>
    <w:rsid w:val="00E57159"/>
    <w:rsid w:val="00E575E1"/>
    <w:rsid w:val="00E57AB8"/>
    <w:rsid w:val="00E6057B"/>
    <w:rsid w:val="00E606DC"/>
    <w:rsid w:val="00E60DA0"/>
    <w:rsid w:val="00E60EAF"/>
    <w:rsid w:val="00E61587"/>
    <w:rsid w:val="00E616E5"/>
    <w:rsid w:val="00E61CB0"/>
    <w:rsid w:val="00E62296"/>
    <w:rsid w:val="00E6267B"/>
    <w:rsid w:val="00E626C4"/>
    <w:rsid w:val="00E62810"/>
    <w:rsid w:val="00E62A95"/>
    <w:rsid w:val="00E62D38"/>
    <w:rsid w:val="00E6328C"/>
    <w:rsid w:val="00E63308"/>
    <w:rsid w:val="00E63755"/>
    <w:rsid w:val="00E63C33"/>
    <w:rsid w:val="00E63C46"/>
    <w:rsid w:val="00E64ECB"/>
    <w:rsid w:val="00E65190"/>
    <w:rsid w:val="00E654F3"/>
    <w:rsid w:val="00E658D4"/>
    <w:rsid w:val="00E65A6E"/>
    <w:rsid w:val="00E65A7D"/>
    <w:rsid w:val="00E65C02"/>
    <w:rsid w:val="00E65CAD"/>
    <w:rsid w:val="00E65D3F"/>
    <w:rsid w:val="00E65EAA"/>
    <w:rsid w:val="00E66C54"/>
    <w:rsid w:val="00E6703A"/>
    <w:rsid w:val="00E67128"/>
    <w:rsid w:val="00E6712E"/>
    <w:rsid w:val="00E67439"/>
    <w:rsid w:val="00E674FF"/>
    <w:rsid w:val="00E67577"/>
    <w:rsid w:val="00E678E9"/>
    <w:rsid w:val="00E71E20"/>
    <w:rsid w:val="00E72528"/>
    <w:rsid w:val="00E729E7"/>
    <w:rsid w:val="00E72D87"/>
    <w:rsid w:val="00E73DCA"/>
    <w:rsid w:val="00E74101"/>
    <w:rsid w:val="00E74E2C"/>
    <w:rsid w:val="00E74EB5"/>
    <w:rsid w:val="00E75462"/>
    <w:rsid w:val="00E754B5"/>
    <w:rsid w:val="00E758A4"/>
    <w:rsid w:val="00E75A2F"/>
    <w:rsid w:val="00E75DE7"/>
    <w:rsid w:val="00E75DF6"/>
    <w:rsid w:val="00E76C45"/>
    <w:rsid w:val="00E770DE"/>
    <w:rsid w:val="00E7754B"/>
    <w:rsid w:val="00E77766"/>
    <w:rsid w:val="00E779AA"/>
    <w:rsid w:val="00E800BD"/>
    <w:rsid w:val="00E8018B"/>
    <w:rsid w:val="00E80610"/>
    <w:rsid w:val="00E80735"/>
    <w:rsid w:val="00E807C9"/>
    <w:rsid w:val="00E812C6"/>
    <w:rsid w:val="00E813F2"/>
    <w:rsid w:val="00E818C9"/>
    <w:rsid w:val="00E82D19"/>
    <w:rsid w:val="00E83356"/>
    <w:rsid w:val="00E838D8"/>
    <w:rsid w:val="00E838EA"/>
    <w:rsid w:val="00E83B3A"/>
    <w:rsid w:val="00E83F53"/>
    <w:rsid w:val="00E84125"/>
    <w:rsid w:val="00E84223"/>
    <w:rsid w:val="00E8480E"/>
    <w:rsid w:val="00E8486E"/>
    <w:rsid w:val="00E8487B"/>
    <w:rsid w:val="00E8497D"/>
    <w:rsid w:val="00E84E30"/>
    <w:rsid w:val="00E85464"/>
    <w:rsid w:val="00E855E1"/>
    <w:rsid w:val="00E85C07"/>
    <w:rsid w:val="00E86076"/>
    <w:rsid w:val="00E8612A"/>
    <w:rsid w:val="00E86871"/>
    <w:rsid w:val="00E86B7D"/>
    <w:rsid w:val="00E86D8E"/>
    <w:rsid w:val="00E86D9A"/>
    <w:rsid w:val="00E86FD7"/>
    <w:rsid w:val="00E87668"/>
    <w:rsid w:val="00E876E5"/>
    <w:rsid w:val="00E900F9"/>
    <w:rsid w:val="00E903B3"/>
    <w:rsid w:val="00E910C1"/>
    <w:rsid w:val="00E91CBE"/>
    <w:rsid w:val="00E92A2B"/>
    <w:rsid w:val="00E92D12"/>
    <w:rsid w:val="00E92F41"/>
    <w:rsid w:val="00E938EE"/>
    <w:rsid w:val="00E9407C"/>
    <w:rsid w:val="00E9463F"/>
    <w:rsid w:val="00E94B18"/>
    <w:rsid w:val="00E9501E"/>
    <w:rsid w:val="00E95247"/>
    <w:rsid w:val="00E95346"/>
    <w:rsid w:val="00E95897"/>
    <w:rsid w:val="00E96D07"/>
    <w:rsid w:val="00E96F36"/>
    <w:rsid w:val="00E970F3"/>
    <w:rsid w:val="00E97321"/>
    <w:rsid w:val="00E977F5"/>
    <w:rsid w:val="00E97E09"/>
    <w:rsid w:val="00EA04EE"/>
    <w:rsid w:val="00EA0959"/>
    <w:rsid w:val="00EA0CF0"/>
    <w:rsid w:val="00EA11BD"/>
    <w:rsid w:val="00EA1A62"/>
    <w:rsid w:val="00EA1D33"/>
    <w:rsid w:val="00EA2516"/>
    <w:rsid w:val="00EA266D"/>
    <w:rsid w:val="00EA2D9E"/>
    <w:rsid w:val="00EA2DEB"/>
    <w:rsid w:val="00EA2E53"/>
    <w:rsid w:val="00EA2FB4"/>
    <w:rsid w:val="00EA320E"/>
    <w:rsid w:val="00EA3ED8"/>
    <w:rsid w:val="00EA42DC"/>
    <w:rsid w:val="00EA43CE"/>
    <w:rsid w:val="00EA4A89"/>
    <w:rsid w:val="00EA4C4C"/>
    <w:rsid w:val="00EA50D5"/>
    <w:rsid w:val="00EA5248"/>
    <w:rsid w:val="00EA525C"/>
    <w:rsid w:val="00EA5472"/>
    <w:rsid w:val="00EA551C"/>
    <w:rsid w:val="00EA56A3"/>
    <w:rsid w:val="00EA5C39"/>
    <w:rsid w:val="00EA5C44"/>
    <w:rsid w:val="00EA5D6E"/>
    <w:rsid w:val="00EA6717"/>
    <w:rsid w:val="00EA757B"/>
    <w:rsid w:val="00EA77D9"/>
    <w:rsid w:val="00EA7981"/>
    <w:rsid w:val="00EA7AF6"/>
    <w:rsid w:val="00EA7AFC"/>
    <w:rsid w:val="00EB054A"/>
    <w:rsid w:val="00EB08A4"/>
    <w:rsid w:val="00EB0C39"/>
    <w:rsid w:val="00EB0D96"/>
    <w:rsid w:val="00EB122B"/>
    <w:rsid w:val="00EB1256"/>
    <w:rsid w:val="00EB132A"/>
    <w:rsid w:val="00EB1BA8"/>
    <w:rsid w:val="00EB1D4B"/>
    <w:rsid w:val="00EB2305"/>
    <w:rsid w:val="00EB27D5"/>
    <w:rsid w:val="00EB2862"/>
    <w:rsid w:val="00EB2AD7"/>
    <w:rsid w:val="00EB2C0C"/>
    <w:rsid w:val="00EB2EB6"/>
    <w:rsid w:val="00EB345A"/>
    <w:rsid w:val="00EB3467"/>
    <w:rsid w:val="00EB3507"/>
    <w:rsid w:val="00EB3CB0"/>
    <w:rsid w:val="00EB3EAD"/>
    <w:rsid w:val="00EB3FC8"/>
    <w:rsid w:val="00EB4042"/>
    <w:rsid w:val="00EB40F4"/>
    <w:rsid w:val="00EB40FD"/>
    <w:rsid w:val="00EB4A95"/>
    <w:rsid w:val="00EB4C61"/>
    <w:rsid w:val="00EB4E49"/>
    <w:rsid w:val="00EB5081"/>
    <w:rsid w:val="00EB550C"/>
    <w:rsid w:val="00EB5C69"/>
    <w:rsid w:val="00EB5CC2"/>
    <w:rsid w:val="00EB63C1"/>
    <w:rsid w:val="00EB7535"/>
    <w:rsid w:val="00EB7724"/>
    <w:rsid w:val="00EB7905"/>
    <w:rsid w:val="00EB790B"/>
    <w:rsid w:val="00EB7D03"/>
    <w:rsid w:val="00EC027E"/>
    <w:rsid w:val="00EC1588"/>
    <w:rsid w:val="00EC16BD"/>
    <w:rsid w:val="00EC179A"/>
    <w:rsid w:val="00EC1976"/>
    <w:rsid w:val="00EC1999"/>
    <w:rsid w:val="00EC2062"/>
    <w:rsid w:val="00EC25BB"/>
    <w:rsid w:val="00EC2FD4"/>
    <w:rsid w:val="00EC3114"/>
    <w:rsid w:val="00EC32C0"/>
    <w:rsid w:val="00EC3401"/>
    <w:rsid w:val="00EC3B67"/>
    <w:rsid w:val="00EC3CED"/>
    <w:rsid w:val="00EC3FCA"/>
    <w:rsid w:val="00EC426E"/>
    <w:rsid w:val="00EC45D4"/>
    <w:rsid w:val="00EC5629"/>
    <w:rsid w:val="00EC5675"/>
    <w:rsid w:val="00EC5DE1"/>
    <w:rsid w:val="00EC60BB"/>
    <w:rsid w:val="00EC62F2"/>
    <w:rsid w:val="00EC6EBE"/>
    <w:rsid w:val="00EC79A8"/>
    <w:rsid w:val="00EC79E0"/>
    <w:rsid w:val="00EC79E2"/>
    <w:rsid w:val="00EC7C10"/>
    <w:rsid w:val="00EC7D86"/>
    <w:rsid w:val="00EC7EFB"/>
    <w:rsid w:val="00ED0667"/>
    <w:rsid w:val="00ED0DBA"/>
    <w:rsid w:val="00ED1FE2"/>
    <w:rsid w:val="00ED214C"/>
    <w:rsid w:val="00ED3F7B"/>
    <w:rsid w:val="00ED40D9"/>
    <w:rsid w:val="00ED4699"/>
    <w:rsid w:val="00ED4794"/>
    <w:rsid w:val="00ED5529"/>
    <w:rsid w:val="00ED5A14"/>
    <w:rsid w:val="00ED6E35"/>
    <w:rsid w:val="00ED7B70"/>
    <w:rsid w:val="00ED7EE6"/>
    <w:rsid w:val="00EE08A1"/>
    <w:rsid w:val="00EE09B8"/>
    <w:rsid w:val="00EE0B84"/>
    <w:rsid w:val="00EE0DD3"/>
    <w:rsid w:val="00EE16CE"/>
    <w:rsid w:val="00EE1747"/>
    <w:rsid w:val="00EE2150"/>
    <w:rsid w:val="00EE2437"/>
    <w:rsid w:val="00EE2586"/>
    <w:rsid w:val="00EE2D21"/>
    <w:rsid w:val="00EE2EE0"/>
    <w:rsid w:val="00EE37E7"/>
    <w:rsid w:val="00EE4141"/>
    <w:rsid w:val="00EE46F7"/>
    <w:rsid w:val="00EE4AB1"/>
    <w:rsid w:val="00EE4EAA"/>
    <w:rsid w:val="00EE522D"/>
    <w:rsid w:val="00EE52C9"/>
    <w:rsid w:val="00EE53F2"/>
    <w:rsid w:val="00EE5530"/>
    <w:rsid w:val="00EE5BF6"/>
    <w:rsid w:val="00EE5D67"/>
    <w:rsid w:val="00EE5DE2"/>
    <w:rsid w:val="00EE6065"/>
    <w:rsid w:val="00EE64F3"/>
    <w:rsid w:val="00EE6B66"/>
    <w:rsid w:val="00EE7FB6"/>
    <w:rsid w:val="00EF06E8"/>
    <w:rsid w:val="00EF0769"/>
    <w:rsid w:val="00EF0856"/>
    <w:rsid w:val="00EF0FBD"/>
    <w:rsid w:val="00EF1174"/>
    <w:rsid w:val="00EF1554"/>
    <w:rsid w:val="00EF1AEB"/>
    <w:rsid w:val="00EF1C3A"/>
    <w:rsid w:val="00EF1F39"/>
    <w:rsid w:val="00EF299D"/>
    <w:rsid w:val="00EF3073"/>
    <w:rsid w:val="00EF3132"/>
    <w:rsid w:val="00EF3817"/>
    <w:rsid w:val="00EF3937"/>
    <w:rsid w:val="00EF39D0"/>
    <w:rsid w:val="00EF3AC7"/>
    <w:rsid w:val="00EF462A"/>
    <w:rsid w:val="00EF463C"/>
    <w:rsid w:val="00EF495E"/>
    <w:rsid w:val="00EF4A1C"/>
    <w:rsid w:val="00EF4C19"/>
    <w:rsid w:val="00EF4D2F"/>
    <w:rsid w:val="00EF56D9"/>
    <w:rsid w:val="00EF5D59"/>
    <w:rsid w:val="00EF69BB"/>
    <w:rsid w:val="00EF6AC7"/>
    <w:rsid w:val="00EF6B97"/>
    <w:rsid w:val="00EF7409"/>
    <w:rsid w:val="00EF76DF"/>
    <w:rsid w:val="00EF792D"/>
    <w:rsid w:val="00EF7BB3"/>
    <w:rsid w:val="00F0022B"/>
    <w:rsid w:val="00F002B5"/>
    <w:rsid w:val="00F01A33"/>
    <w:rsid w:val="00F01A3A"/>
    <w:rsid w:val="00F01BDC"/>
    <w:rsid w:val="00F022FE"/>
    <w:rsid w:val="00F027F1"/>
    <w:rsid w:val="00F02E93"/>
    <w:rsid w:val="00F02F14"/>
    <w:rsid w:val="00F03AFD"/>
    <w:rsid w:val="00F03FAF"/>
    <w:rsid w:val="00F041F0"/>
    <w:rsid w:val="00F04293"/>
    <w:rsid w:val="00F04A90"/>
    <w:rsid w:val="00F04B77"/>
    <w:rsid w:val="00F04C1C"/>
    <w:rsid w:val="00F0504A"/>
    <w:rsid w:val="00F05555"/>
    <w:rsid w:val="00F057AB"/>
    <w:rsid w:val="00F057E9"/>
    <w:rsid w:val="00F05924"/>
    <w:rsid w:val="00F05C38"/>
    <w:rsid w:val="00F063B8"/>
    <w:rsid w:val="00F0665F"/>
    <w:rsid w:val="00F06B66"/>
    <w:rsid w:val="00F07638"/>
    <w:rsid w:val="00F076D1"/>
    <w:rsid w:val="00F07E90"/>
    <w:rsid w:val="00F10289"/>
    <w:rsid w:val="00F107E4"/>
    <w:rsid w:val="00F1082C"/>
    <w:rsid w:val="00F113B2"/>
    <w:rsid w:val="00F11771"/>
    <w:rsid w:val="00F1203E"/>
    <w:rsid w:val="00F120E1"/>
    <w:rsid w:val="00F127AA"/>
    <w:rsid w:val="00F12B97"/>
    <w:rsid w:val="00F12D91"/>
    <w:rsid w:val="00F13488"/>
    <w:rsid w:val="00F14089"/>
    <w:rsid w:val="00F1459B"/>
    <w:rsid w:val="00F14C58"/>
    <w:rsid w:val="00F14F57"/>
    <w:rsid w:val="00F1506E"/>
    <w:rsid w:val="00F152FA"/>
    <w:rsid w:val="00F15AE2"/>
    <w:rsid w:val="00F17368"/>
    <w:rsid w:val="00F17BAF"/>
    <w:rsid w:val="00F17BB2"/>
    <w:rsid w:val="00F20297"/>
    <w:rsid w:val="00F204EF"/>
    <w:rsid w:val="00F210DD"/>
    <w:rsid w:val="00F21AA1"/>
    <w:rsid w:val="00F22114"/>
    <w:rsid w:val="00F228CB"/>
    <w:rsid w:val="00F22FA7"/>
    <w:rsid w:val="00F2379F"/>
    <w:rsid w:val="00F2392E"/>
    <w:rsid w:val="00F23F86"/>
    <w:rsid w:val="00F2403B"/>
    <w:rsid w:val="00F24672"/>
    <w:rsid w:val="00F24EA2"/>
    <w:rsid w:val="00F24FAB"/>
    <w:rsid w:val="00F251F2"/>
    <w:rsid w:val="00F25E02"/>
    <w:rsid w:val="00F260CB"/>
    <w:rsid w:val="00F26A89"/>
    <w:rsid w:val="00F26C83"/>
    <w:rsid w:val="00F3018B"/>
    <w:rsid w:val="00F30275"/>
    <w:rsid w:val="00F306EB"/>
    <w:rsid w:val="00F3092B"/>
    <w:rsid w:val="00F313D8"/>
    <w:rsid w:val="00F317AD"/>
    <w:rsid w:val="00F31CFC"/>
    <w:rsid w:val="00F31EC9"/>
    <w:rsid w:val="00F31F02"/>
    <w:rsid w:val="00F320AC"/>
    <w:rsid w:val="00F321C0"/>
    <w:rsid w:val="00F32228"/>
    <w:rsid w:val="00F32337"/>
    <w:rsid w:val="00F3246D"/>
    <w:rsid w:val="00F32DD4"/>
    <w:rsid w:val="00F33BFF"/>
    <w:rsid w:val="00F33FE8"/>
    <w:rsid w:val="00F3446D"/>
    <w:rsid w:val="00F346EE"/>
    <w:rsid w:val="00F34904"/>
    <w:rsid w:val="00F34BF0"/>
    <w:rsid w:val="00F3533C"/>
    <w:rsid w:val="00F3561F"/>
    <w:rsid w:val="00F35D23"/>
    <w:rsid w:val="00F35EF5"/>
    <w:rsid w:val="00F35F6C"/>
    <w:rsid w:val="00F3651A"/>
    <w:rsid w:val="00F3695E"/>
    <w:rsid w:val="00F371F7"/>
    <w:rsid w:val="00F37355"/>
    <w:rsid w:val="00F37793"/>
    <w:rsid w:val="00F37A7E"/>
    <w:rsid w:val="00F37B1B"/>
    <w:rsid w:val="00F40306"/>
    <w:rsid w:val="00F40961"/>
    <w:rsid w:val="00F40C58"/>
    <w:rsid w:val="00F414CE"/>
    <w:rsid w:val="00F414DC"/>
    <w:rsid w:val="00F41567"/>
    <w:rsid w:val="00F41A6B"/>
    <w:rsid w:val="00F41B7F"/>
    <w:rsid w:val="00F41C1F"/>
    <w:rsid w:val="00F42027"/>
    <w:rsid w:val="00F421C0"/>
    <w:rsid w:val="00F429AF"/>
    <w:rsid w:val="00F42A57"/>
    <w:rsid w:val="00F42AC6"/>
    <w:rsid w:val="00F42C97"/>
    <w:rsid w:val="00F42C9E"/>
    <w:rsid w:val="00F43047"/>
    <w:rsid w:val="00F43318"/>
    <w:rsid w:val="00F43450"/>
    <w:rsid w:val="00F43F07"/>
    <w:rsid w:val="00F44420"/>
    <w:rsid w:val="00F447B1"/>
    <w:rsid w:val="00F449B5"/>
    <w:rsid w:val="00F44C8C"/>
    <w:rsid w:val="00F44ED2"/>
    <w:rsid w:val="00F45005"/>
    <w:rsid w:val="00F455D9"/>
    <w:rsid w:val="00F45CFB"/>
    <w:rsid w:val="00F45DB1"/>
    <w:rsid w:val="00F466F1"/>
    <w:rsid w:val="00F46E2E"/>
    <w:rsid w:val="00F46E32"/>
    <w:rsid w:val="00F46F5E"/>
    <w:rsid w:val="00F477E4"/>
    <w:rsid w:val="00F4795D"/>
    <w:rsid w:val="00F507EB"/>
    <w:rsid w:val="00F51267"/>
    <w:rsid w:val="00F517B4"/>
    <w:rsid w:val="00F526CF"/>
    <w:rsid w:val="00F52790"/>
    <w:rsid w:val="00F52F09"/>
    <w:rsid w:val="00F53242"/>
    <w:rsid w:val="00F53EFB"/>
    <w:rsid w:val="00F5455C"/>
    <w:rsid w:val="00F54688"/>
    <w:rsid w:val="00F549A1"/>
    <w:rsid w:val="00F5673F"/>
    <w:rsid w:val="00F567FF"/>
    <w:rsid w:val="00F56861"/>
    <w:rsid w:val="00F56AF9"/>
    <w:rsid w:val="00F56DEF"/>
    <w:rsid w:val="00F5792A"/>
    <w:rsid w:val="00F60491"/>
    <w:rsid w:val="00F60493"/>
    <w:rsid w:val="00F605F2"/>
    <w:rsid w:val="00F606D1"/>
    <w:rsid w:val="00F60B6B"/>
    <w:rsid w:val="00F6156F"/>
    <w:rsid w:val="00F61B4F"/>
    <w:rsid w:val="00F624D5"/>
    <w:rsid w:val="00F62618"/>
    <w:rsid w:val="00F63241"/>
    <w:rsid w:val="00F632AD"/>
    <w:rsid w:val="00F638D3"/>
    <w:rsid w:val="00F6397F"/>
    <w:rsid w:val="00F639BD"/>
    <w:rsid w:val="00F63A25"/>
    <w:rsid w:val="00F63ACB"/>
    <w:rsid w:val="00F63D53"/>
    <w:rsid w:val="00F642A0"/>
    <w:rsid w:val="00F642E6"/>
    <w:rsid w:val="00F643B0"/>
    <w:rsid w:val="00F644AE"/>
    <w:rsid w:val="00F649D8"/>
    <w:rsid w:val="00F657E0"/>
    <w:rsid w:val="00F66585"/>
    <w:rsid w:val="00F66890"/>
    <w:rsid w:val="00F700FB"/>
    <w:rsid w:val="00F702FD"/>
    <w:rsid w:val="00F703AE"/>
    <w:rsid w:val="00F70B8E"/>
    <w:rsid w:val="00F70B93"/>
    <w:rsid w:val="00F70CFC"/>
    <w:rsid w:val="00F70E74"/>
    <w:rsid w:val="00F719AF"/>
    <w:rsid w:val="00F71FD2"/>
    <w:rsid w:val="00F720B9"/>
    <w:rsid w:val="00F72EC9"/>
    <w:rsid w:val="00F73B24"/>
    <w:rsid w:val="00F745E6"/>
    <w:rsid w:val="00F745EF"/>
    <w:rsid w:val="00F75C25"/>
    <w:rsid w:val="00F76280"/>
    <w:rsid w:val="00F76FC4"/>
    <w:rsid w:val="00F77606"/>
    <w:rsid w:val="00F77702"/>
    <w:rsid w:val="00F77D34"/>
    <w:rsid w:val="00F77E32"/>
    <w:rsid w:val="00F800CB"/>
    <w:rsid w:val="00F8055C"/>
    <w:rsid w:val="00F80973"/>
    <w:rsid w:val="00F80ABF"/>
    <w:rsid w:val="00F813E9"/>
    <w:rsid w:val="00F826F8"/>
    <w:rsid w:val="00F82737"/>
    <w:rsid w:val="00F827C5"/>
    <w:rsid w:val="00F82A91"/>
    <w:rsid w:val="00F82ED3"/>
    <w:rsid w:val="00F833AB"/>
    <w:rsid w:val="00F835E8"/>
    <w:rsid w:val="00F83601"/>
    <w:rsid w:val="00F83EF1"/>
    <w:rsid w:val="00F84A38"/>
    <w:rsid w:val="00F85E26"/>
    <w:rsid w:val="00F86140"/>
    <w:rsid w:val="00F865E2"/>
    <w:rsid w:val="00F867EC"/>
    <w:rsid w:val="00F8687B"/>
    <w:rsid w:val="00F86A95"/>
    <w:rsid w:val="00F87492"/>
    <w:rsid w:val="00F87EAF"/>
    <w:rsid w:val="00F90570"/>
    <w:rsid w:val="00F90F37"/>
    <w:rsid w:val="00F90FA4"/>
    <w:rsid w:val="00F914BB"/>
    <w:rsid w:val="00F9186B"/>
    <w:rsid w:val="00F91A03"/>
    <w:rsid w:val="00F91D33"/>
    <w:rsid w:val="00F92404"/>
    <w:rsid w:val="00F9261E"/>
    <w:rsid w:val="00F92DD5"/>
    <w:rsid w:val="00F92FD9"/>
    <w:rsid w:val="00F93131"/>
    <w:rsid w:val="00F93EF9"/>
    <w:rsid w:val="00F9428C"/>
    <w:rsid w:val="00F94658"/>
    <w:rsid w:val="00F94F57"/>
    <w:rsid w:val="00F9556B"/>
    <w:rsid w:val="00F95CDD"/>
    <w:rsid w:val="00F95F95"/>
    <w:rsid w:val="00F960F8"/>
    <w:rsid w:val="00F96137"/>
    <w:rsid w:val="00F9639A"/>
    <w:rsid w:val="00F9645E"/>
    <w:rsid w:val="00F969D4"/>
    <w:rsid w:val="00F96A1F"/>
    <w:rsid w:val="00F96B34"/>
    <w:rsid w:val="00F97859"/>
    <w:rsid w:val="00F979FB"/>
    <w:rsid w:val="00F97EF3"/>
    <w:rsid w:val="00FA0022"/>
    <w:rsid w:val="00FA01F4"/>
    <w:rsid w:val="00FA0311"/>
    <w:rsid w:val="00FA1067"/>
    <w:rsid w:val="00FA171A"/>
    <w:rsid w:val="00FA2580"/>
    <w:rsid w:val="00FA2911"/>
    <w:rsid w:val="00FA2DA3"/>
    <w:rsid w:val="00FA3AF6"/>
    <w:rsid w:val="00FA3F21"/>
    <w:rsid w:val="00FA43BE"/>
    <w:rsid w:val="00FA453D"/>
    <w:rsid w:val="00FA45AB"/>
    <w:rsid w:val="00FA5164"/>
    <w:rsid w:val="00FA5189"/>
    <w:rsid w:val="00FA529C"/>
    <w:rsid w:val="00FA5667"/>
    <w:rsid w:val="00FA57F8"/>
    <w:rsid w:val="00FA5825"/>
    <w:rsid w:val="00FA58A9"/>
    <w:rsid w:val="00FA5ACF"/>
    <w:rsid w:val="00FA5D29"/>
    <w:rsid w:val="00FA5E27"/>
    <w:rsid w:val="00FA6381"/>
    <w:rsid w:val="00FA669A"/>
    <w:rsid w:val="00FA68D1"/>
    <w:rsid w:val="00FA6C44"/>
    <w:rsid w:val="00FA782F"/>
    <w:rsid w:val="00FA7E8C"/>
    <w:rsid w:val="00FB1186"/>
    <w:rsid w:val="00FB1198"/>
    <w:rsid w:val="00FB1296"/>
    <w:rsid w:val="00FB224C"/>
    <w:rsid w:val="00FB233B"/>
    <w:rsid w:val="00FB254C"/>
    <w:rsid w:val="00FB2F04"/>
    <w:rsid w:val="00FB3FD9"/>
    <w:rsid w:val="00FB4BF0"/>
    <w:rsid w:val="00FB5328"/>
    <w:rsid w:val="00FB59F3"/>
    <w:rsid w:val="00FB5B74"/>
    <w:rsid w:val="00FB5D55"/>
    <w:rsid w:val="00FB5E37"/>
    <w:rsid w:val="00FB5FDF"/>
    <w:rsid w:val="00FB61D4"/>
    <w:rsid w:val="00FB6B2B"/>
    <w:rsid w:val="00FB79EB"/>
    <w:rsid w:val="00FB7C11"/>
    <w:rsid w:val="00FB7D6C"/>
    <w:rsid w:val="00FB7FB0"/>
    <w:rsid w:val="00FB7FCA"/>
    <w:rsid w:val="00FC048F"/>
    <w:rsid w:val="00FC0A76"/>
    <w:rsid w:val="00FC1F2D"/>
    <w:rsid w:val="00FC1FAA"/>
    <w:rsid w:val="00FC26BF"/>
    <w:rsid w:val="00FC26F4"/>
    <w:rsid w:val="00FC27DB"/>
    <w:rsid w:val="00FC29F8"/>
    <w:rsid w:val="00FC2D0E"/>
    <w:rsid w:val="00FC2F60"/>
    <w:rsid w:val="00FC35AE"/>
    <w:rsid w:val="00FC37CB"/>
    <w:rsid w:val="00FC3BB9"/>
    <w:rsid w:val="00FC4450"/>
    <w:rsid w:val="00FC47D1"/>
    <w:rsid w:val="00FC49D8"/>
    <w:rsid w:val="00FC54ED"/>
    <w:rsid w:val="00FC5602"/>
    <w:rsid w:val="00FC5881"/>
    <w:rsid w:val="00FC5EED"/>
    <w:rsid w:val="00FC679C"/>
    <w:rsid w:val="00FC6B3E"/>
    <w:rsid w:val="00FC6C36"/>
    <w:rsid w:val="00FC6CA8"/>
    <w:rsid w:val="00FC6D14"/>
    <w:rsid w:val="00FC7140"/>
    <w:rsid w:val="00FC74C4"/>
    <w:rsid w:val="00FC7836"/>
    <w:rsid w:val="00FC788F"/>
    <w:rsid w:val="00FC7A2E"/>
    <w:rsid w:val="00FC7F40"/>
    <w:rsid w:val="00FD008C"/>
    <w:rsid w:val="00FD191B"/>
    <w:rsid w:val="00FD1B0C"/>
    <w:rsid w:val="00FD1BE0"/>
    <w:rsid w:val="00FD1D74"/>
    <w:rsid w:val="00FD1FAC"/>
    <w:rsid w:val="00FD35F6"/>
    <w:rsid w:val="00FD3880"/>
    <w:rsid w:val="00FD4F0C"/>
    <w:rsid w:val="00FD501D"/>
    <w:rsid w:val="00FD58F8"/>
    <w:rsid w:val="00FD635A"/>
    <w:rsid w:val="00FD666C"/>
    <w:rsid w:val="00FD6678"/>
    <w:rsid w:val="00FD67AC"/>
    <w:rsid w:val="00FD72E1"/>
    <w:rsid w:val="00FD7465"/>
    <w:rsid w:val="00FD7723"/>
    <w:rsid w:val="00FD7781"/>
    <w:rsid w:val="00FD78A0"/>
    <w:rsid w:val="00FE08B7"/>
    <w:rsid w:val="00FE0C60"/>
    <w:rsid w:val="00FE0D40"/>
    <w:rsid w:val="00FE10B1"/>
    <w:rsid w:val="00FE1259"/>
    <w:rsid w:val="00FE134E"/>
    <w:rsid w:val="00FE1954"/>
    <w:rsid w:val="00FE1AE6"/>
    <w:rsid w:val="00FE1B7E"/>
    <w:rsid w:val="00FE1D25"/>
    <w:rsid w:val="00FE2AFC"/>
    <w:rsid w:val="00FE2C47"/>
    <w:rsid w:val="00FE2CBC"/>
    <w:rsid w:val="00FE2E65"/>
    <w:rsid w:val="00FE2F27"/>
    <w:rsid w:val="00FE307C"/>
    <w:rsid w:val="00FE4079"/>
    <w:rsid w:val="00FE4B54"/>
    <w:rsid w:val="00FE5023"/>
    <w:rsid w:val="00FE51C7"/>
    <w:rsid w:val="00FE573C"/>
    <w:rsid w:val="00FE605D"/>
    <w:rsid w:val="00FE6985"/>
    <w:rsid w:val="00FE69C9"/>
    <w:rsid w:val="00FE6D63"/>
    <w:rsid w:val="00FE711A"/>
    <w:rsid w:val="00FE7B57"/>
    <w:rsid w:val="00FE7C80"/>
    <w:rsid w:val="00FF00C1"/>
    <w:rsid w:val="00FF013B"/>
    <w:rsid w:val="00FF0404"/>
    <w:rsid w:val="00FF0840"/>
    <w:rsid w:val="00FF0AD4"/>
    <w:rsid w:val="00FF117E"/>
    <w:rsid w:val="00FF1B12"/>
    <w:rsid w:val="00FF223B"/>
    <w:rsid w:val="00FF2475"/>
    <w:rsid w:val="00FF2EE8"/>
    <w:rsid w:val="00FF30E6"/>
    <w:rsid w:val="00FF32B2"/>
    <w:rsid w:val="00FF3380"/>
    <w:rsid w:val="00FF3812"/>
    <w:rsid w:val="00FF3F3C"/>
    <w:rsid w:val="00FF44E3"/>
    <w:rsid w:val="00FF4CB3"/>
    <w:rsid w:val="00FF57C6"/>
    <w:rsid w:val="00FF5A93"/>
    <w:rsid w:val="00FF5AC1"/>
    <w:rsid w:val="00FF5CD1"/>
    <w:rsid w:val="00FF5CEE"/>
    <w:rsid w:val="00FF5FFE"/>
    <w:rsid w:val="00FF64E5"/>
    <w:rsid w:val="00FF704C"/>
    <w:rsid w:val="00FF75C3"/>
    <w:rsid w:val="00FF77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672"/>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D138C3"/>
    <w:pPr>
      <w:keepNext/>
      <w:numPr>
        <w:ilvl w:val="2"/>
        <w:numId w:val="1"/>
      </w:numPr>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List Paragraph1"/>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 w:type="character" w:customStyle="1" w:styleId="ZGSM">
    <w:name w:val="ZGSM"/>
    <w:rsid w:val="00554301"/>
  </w:style>
  <w:style w:type="character" w:styleId="af7">
    <w:name w:val="Placeholder Text"/>
    <w:basedOn w:val="a1"/>
    <w:uiPriority w:val="99"/>
    <w:semiHidden/>
    <w:rsid w:val="0033552A"/>
    <w:rPr>
      <w:color w:val="808080"/>
    </w:rPr>
  </w:style>
  <w:style w:type="character" w:customStyle="1" w:styleId="B3Char2">
    <w:name w:val="B3 Char2"/>
    <w:qFormat/>
    <w:rsid w:val="009B1F55"/>
    <w:rPr>
      <w:rFonts w:eastAsia="Times New Roman"/>
      <w:lang w:val="en-GB" w:eastAsia="ja-JP"/>
    </w:rPr>
  </w:style>
  <w:style w:type="character" w:customStyle="1" w:styleId="EditorsNoteChar">
    <w:name w:val="Editor's Note Char"/>
    <w:aliases w:val="EN Char"/>
    <w:link w:val="EditorsNote"/>
    <w:qFormat/>
    <w:rsid w:val="00457B3A"/>
    <w:rPr>
      <w:rFonts w:eastAsiaTheme="minorEastAsia"/>
      <w:color w:val="FF0000"/>
      <w:lang w:val="en-GB" w:eastAsia="en-US"/>
    </w:rPr>
  </w:style>
  <w:style w:type="character" w:customStyle="1" w:styleId="B5Char">
    <w:name w:val="B5 Char"/>
    <w:link w:val="B5"/>
    <w:qFormat/>
    <w:rsid w:val="009D148A"/>
    <w:rPr>
      <w:rFonts w:eastAsiaTheme="minorEastAsia"/>
      <w:lang w:val="en-GB" w:eastAsia="ko-KR"/>
    </w:rPr>
  </w:style>
  <w:style w:type="paragraph" w:customStyle="1" w:styleId="xmsonormal">
    <w:name w:val="x_msonormal"/>
    <w:basedOn w:val="a"/>
    <w:qFormat/>
    <w:rsid w:val="002D346E"/>
    <w:rPr>
      <w:rFonts w:ascii="Calibri" w:eastAsia="宋体" w:hAnsi="Calibri" w:cs="Calibri"/>
      <w:sz w:val="22"/>
      <w:szCs w:val="22"/>
    </w:rPr>
  </w:style>
  <w:style w:type="paragraph" w:customStyle="1" w:styleId="xmsolistparagraph">
    <w:name w:val="x_msolistparagraph"/>
    <w:basedOn w:val="a"/>
    <w:qFormat/>
    <w:rsid w:val="002D346E"/>
    <w:pPr>
      <w:spacing w:before="100" w:beforeAutospacing="1" w:after="100" w:afterAutospacing="1"/>
    </w:pPr>
    <w:rPr>
      <w:rFonts w:ascii="宋体" w:eastAsia="宋体" w:hAnsi="宋体"/>
      <w:sz w:val="24"/>
      <w:lang w:eastAsia="ko-KR"/>
    </w:rPr>
  </w:style>
  <w:style w:type="paragraph" w:customStyle="1" w:styleId="Agreement">
    <w:name w:val="Agreement"/>
    <w:basedOn w:val="a"/>
    <w:next w:val="Doc-text2"/>
    <w:qFormat/>
    <w:rsid w:val="00FC7A2E"/>
    <w:pPr>
      <w:numPr>
        <w:numId w:val="33"/>
      </w:numPr>
      <w:spacing w:before="60"/>
    </w:pPr>
    <w:rPr>
      <w:rFonts w:ascii="Arial" w:eastAsia="MS Mincho" w:hAnsi="Arial"/>
      <w:b/>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672"/>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D138C3"/>
    <w:pPr>
      <w:keepNext/>
      <w:numPr>
        <w:ilvl w:val="2"/>
        <w:numId w:val="1"/>
      </w:numPr>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List Paragraph1"/>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 w:type="character" w:customStyle="1" w:styleId="ZGSM">
    <w:name w:val="ZGSM"/>
    <w:rsid w:val="00554301"/>
  </w:style>
  <w:style w:type="character" w:styleId="af7">
    <w:name w:val="Placeholder Text"/>
    <w:basedOn w:val="a1"/>
    <w:uiPriority w:val="99"/>
    <w:semiHidden/>
    <w:rsid w:val="0033552A"/>
    <w:rPr>
      <w:color w:val="808080"/>
    </w:rPr>
  </w:style>
  <w:style w:type="character" w:customStyle="1" w:styleId="B3Char2">
    <w:name w:val="B3 Char2"/>
    <w:qFormat/>
    <w:rsid w:val="009B1F55"/>
    <w:rPr>
      <w:rFonts w:eastAsia="Times New Roman"/>
      <w:lang w:val="en-GB" w:eastAsia="ja-JP"/>
    </w:rPr>
  </w:style>
  <w:style w:type="character" w:customStyle="1" w:styleId="EditorsNoteChar">
    <w:name w:val="Editor's Note Char"/>
    <w:aliases w:val="EN Char"/>
    <w:link w:val="EditorsNote"/>
    <w:qFormat/>
    <w:rsid w:val="00457B3A"/>
    <w:rPr>
      <w:rFonts w:eastAsiaTheme="minorEastAsia"/>
      <w:color w:val="FF0000"/>
      <w:lang w:val="en-GB" w:eastAsia="en-US"/>
    </w:rPr>
  </w:style>
  <w:style w:type="character" w:customStyle="1" w:styleId="B5Char">
    <w:name w:val="B5 Char"/>
    <w:link w:val="B5"/>
    <w:qFormat/>
    <w:rsid w:val="009D148A"/>
    <w:rPr>
      <w:rFonts w:eastAsiaTheme="minorEastAsia"/>
      <w:lang w:val="en-GB" w:eastAsia="ko-KR"/>
    </w:rPr>
  </w:style>
  <w:style w:type="paragraph" w:customStyle="1" w:styleId="xmsonormal">
    <w:name w:val="x_msonormal"/>
    <w:basedOn w:val="a"/>
    <w:qFormat/>
    <w:rsid w:val="002D346E"/>
    <w:rPr>
      <w:rFonts w:ascii="Calibri" w:eastAsia="宋体" w:hAnsi="Calibri" w:cs="Calibri"/>
      <w:sz w:val="22"/>
      <w:szCs w:val="22"/>
    </w:rPr>
  </w:style>
  <w:style w:type="paragraph" w:customStyle="1" w:styleId="xmsolistparagraph">
    <w:name w:val="x_msolistparagraph"/>
    <w:basedOn w:val="a"/>
    <w:qFormat/>
    <w:rsid w:val="002D346E"/>
    <w:pPr>
      <w:spacing w:before="100" w:beforeAutospacing="1" w:after="100" w:afterAutospacing="1"/>
    </w:pPr>
    <w:rPr>
      <w:rFonts w:ascii="宋体" w:eastAsia="宋体" w:hAnsi="宋体"/>
      <w:sz w:val="24"/>
      <w:lang w:eastAsia="ko-KR"/>
    </w:rPr>
  </w:style>
  <w:style w:type="paragraph" w:customStyle="1" w:styleId="Agreement">
    <w:name w:val="Agreement"/>
    <w:basedOn w:val="a"/>
    <w:next w:val="Doc-text2"/>
    <w:qFormat/>
    <w:rsid w:val="00FC7A2E"/>
    <w:pPr>
      <w:numPr>
        <w:numId w:val="33"/>
      </w:numPr>
      <w:spacing w:before="60"/>
    </w:pPr>
    <w:rPr>
      <w:rFonts w:ascii="Arial" w:eastAsia="MS Mincho"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0147536">
      <w:bodyDiv w:val="1"/>
      <w:marLeft w:val="30"/>
      <w:marRight w:val="30"/>
      <w:marTop w:val="0"/>
      <w:marBottom w:val="0"/>
      <w:divBdr>
        <w:top w:val="none" w:sz="0" w:space="0" w:color="auto"/>
        <w:left w:val="none" w:sz="0" w:space="0" w:color="auto"/>
        <w:bottom w:val="none" w:sz="0" w:space="0" w:color="auto"/>
        <w:right w:val="none" w:sz="0" w:space="0" w:color="auto"/>
      </w:divBdr>
      <w:divsChild>
        <w:div w:id="124591977">
          <w:marLeft w:val="0"/>
          <w:marRight w:val="0"/>
          <w:marTop w:val="0"/>
          <w:marBottom w:val="0"/>
          <w:divBdr>
            <w:top w:val="none" w:sz="0" w:space="0" w:color="auto"/>
            <w:left w:val="none" w:sz="0" w:space="0" w:color="auto"/>
            <w:bottom w:val="none" w:sz="0" w:space="0" w:color="auto"/>
            <w:right w:val="none" w:sz="0" w:space="0" w:color="auto"/>
          </w:divBdr>
          <w:divsChild>
            <w:div w:id="662395794">
              <w:marLeft w:val="0"/>
              <w:marRight w:val="0"/>
              <w:marTop w:val="0"/>
              <w:marBottom w:val="0"/>
              <w:divBdr>
                <w:top w:val="none" w:sz="0" w:space="0" w:color="auto"/>
                <w:left w:val="none" w:sz="0" w:space="0" w:color="auto"/>
                <w:bottom w:val="none" w:sz="0" w:space="0" w:color="auto"/>
                <w:right w:val="none" w:sz="0" w:space="0" w:color="auto"/>
              </w:divBdr>
              <w:divsChild>
                <w:div w:id="1347756048">
                  <w:marLeft w:val="180"/>
                  <w:marRight w:val="0"/>
                  <w:marTop w:val="0"/>
                  <w:marBottom w:val="0"/>
                  <w:divBdr>
                    <w:top w:val="none" w:sz="0" w:space="0" w:color="auto"/>
                    <w:left w:val="none" w:sz="0" w:space="0" w:color="auto"/>
                    <w:bottom w:val="none" w:sz="0" w:space="0" w:color="auto"/>
                    <w:right w:val="none" w:sz="0" w:space="0" w:color="auto"/>
                  </w:divBdr>
                  <w:divsChild>
                    <w:div w:id="1438216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5547246">
          <w:marLeft w:val="180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152403206">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99641436">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62577923">
      <w:bodyDiv w:val="1"/>
      <w:marLeft w:val="0"/>
      <w:marRight w:val="0"/>
      <w:marTop w:val="0"/>
      <w:marBottom w:val="0"/>
      <w:divBdr>
        <w:top w:val="none" w:sz="0" w:space="0" w:color="auto"/>
        <w:left w:val="none" w:sz="0" w:space="0" w:color="auto"/>
        <w:bottom w:val="none" w:sz="0" w:space="0" w:color="auto"/>
        <w:right w:val="none" w:sz="0" w:space="0" w:color="auto"/>
      </w:divBdr>
    </w:div>
    <w:div w:id="469248562">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5827134">
      <w:bodyDiv w:val="1"/>
      <w:marLeft w:val="0"/>
      <w:marRight w:val="0"/>
      <w:marTop w:val="0"/>
      <w:marBottom w:val="0"/>
      <w:divBdr>
        <w:top w:val="none" w:sz="0" w:space="0" w:color="auto"/>
        <w:left w:val="none" w:sz="0" w:space="0" w:color="auto"/>
        <w:bottom w:val="none" w:sz="0" w:space="0" w:color="auto"/>
        <w:right w:val="none" w:sz="0" w:space="0" w:color="auto"/>
      </w:divBdr>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5178596">
          <w:marLeft w:val="0"/>
          <w:marRight w:val="0"/>
          <w:marTop w:val="0"/>
          <w:marBottom w:val="0"/>
          <w:divBdr>
            <w:top w:val="none" w:sz="0" w:space="0" w:color="auto"/>
            <w:left w:val="none" w:sz="0" w:space="0" w:color="auto"/>
            <w:bottom w:val="none" w:sz="0" w:space="0" w:color="auto"/>
            <w:right w:val="none" w:sz="0" w:space="0" w:color="auto"/>
          </w:divBdr>
          <w:divsChild>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6664">
              <w:marLeft w:val="0"/>
              <w:marRight w:val="0"/>
              <w:marTop w:val="0"/>
              <w:marBottom w:val="0"/>
              <w:divBdr>
                <w:top w:val="none" w:sz="0" w:space="0" w:color="auto"/>
                <w:left w:val="none" w:sz="0" w:space="0" w:color="auto"/>
                <w:bottom w:val="none" w:sz="0" w:space="0" w:color="auto"/>
                <w:right w:val="none" w:sz="0" w:space="0" w:color="auto"/>
              </w:divBdr>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888597">
              <w:marLeft w:val="0"/>
              <w:marRight w:val="0"/>
              <w:marTop w:val="0"/>
              <w:marBottom w:val="0"/>
              <w:divBdr>
                <w:top w:val="none" w:sz="0" w:space="0" w:color="auto"/>
                <w:left w:val="none" w:sz="0" w:space="0" w:color="auto"/>
                <w:bottom w:val="none" w:sz="0" w:space="0" w:color="auto"/>
                <w:right w:val="none" w:sz="0" w:space="0" w:color="auto"/>
              </w:divBdr>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719456">
              <w:marLeft w:val="0"/>
              <w:marRight w:val="0"/>
              <w:marTop w:val="0"/>
              <w:marBottom w:val="0"/>
              <w:divBdr>
                <w:top w:val="none" w:sz="0" w:space="0" w:color="auto"/>
                <w:left w:val="none" w:sz="0" w:space="0" w:color="auto"/>
                <w:bottom w:val="none" w:sz="0" w:space="0" w:color="auto"/>
                <w:right w:val="none" w:sz="0" w:space="0" w:color="auto"/>
              </w:divBdr>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405021">
              <w:marLeft w:val="0"/>
              <w:marRight w:val="0"/>
              <w:marTop w:val="0"/>
              <w:marBottom w:val="0"/>
              <w:divBdr>
                <w:top w:val="none" w:sz="0" w:space="0" w:color="auto"/>
                <w:left w:val="none" w:sz="0" w:space="0" w:color="auto"/>
                <w:bottom w:val="none" w:sz="0" w:space="0" w:color="auto"/>
                <w:right w:val="none" w:sz="0" w:space="0" w:color="auto"/>
              </w:divBdr>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278758">
              <w:marLeft w:val="0"/>
              <w:marRight w:val="0"/>
              <w:marTop w:val="0"/>
              <w:marBottom w:val="0"/>
              <w:divBdr>
                <w:top w:val="none" w:sz="0" w:space="0" w:color="auto"/>
                <w:left w:val="none" w:sz="0" w:space="0" w:color="auto"/>
                <w:bottom w:val="none" w:sz="0" w:space="0" w:color="auto"/>
                <w:right w:val="none" w:sz="0" w:space="0" w:color="auto"/>
              </w:divBdr>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170868">
              <w:marLeft w:val="0"/>
              <w:marRight w:val="0"/>
              <w:marTop w:val="0"/>
              <w:marBottom w:val="0"/>
              <w:divBdr>
                <w:top w:val="none" w:sz="0" w:space="0" w:color="auto"/>
                <w:left w:val="none" w:sz="0" w:space="0" w:color="auto"/>
                <w:bottom w:val="none" w:sz="0" w:space="0" w:color="auto"/>
                <w:right w:val="none" w:sz="0" w:space="0" w:color="auto"/>
              </w:divBdr>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05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1908075">
      <w:bodyDiv w:val="1"/>
      <w:marLeft w:val="0"/>
      <w:marRight w:val="0"/>
      <w:marTop w:val="0"/>
      <w:marBottom w:val="0"/>
      <w:divBdr>
        <w:top w:val="none" w:sz="0" w:space="0" w:color="auto"/>
        <w:left w:val="none" w:sz="0" w:space="0" w:color="auto"/>
        <w:bottom w:val="none" w:sz="0" w:space="0" w:color="auto"/>
        <w:right w:val="none" w:sz="0" w:space="0" w:color="auto"/>
      </w:divBdr>
    </w:div>
    <w:div w:id="977028395">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1159015">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00252996">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4082909">
      <w:bodyDiv w:val="1"/>
      <w:marLeft w:val="30"/>
      <w:marRight w:val="30"/>
      <w:marTop w:val="0"/>
      <w:marBottom w:val="0"/>
      <w:divBdr>
        <w:top w:val="none" w:sz="0" w:space="0" w:color="auto"/>
        <w:left w:val="none" w:sz="0" w:space="0" w:color="auto"/>
        <w:bottom w:val="none" w:sz="0" w:space="0" w:color="auto"/>
        <w:right w:val="none" w:sz="0" w:space="0" w:color="auto"/>
      </w:divBdr>
      <w:divsChild>
        <w:div w:id="1156609855">
          <w:marLeft w:val="0"/>
          <w:marRight w:val="0"/>
          <w:marTop w:val="0"/>
          <w:marBottom w:val="0"/>
          <w:divBdr>
            <w:top w:val="none" w:sz="0" w:space="0" w:color="auto"/>
            <w:left w:val="none" w:sz="0" w:space="0" w:color="auto"/>
            <w:bottom w:val="none" w:sz="0" w:space="0" w:color="auto"/>
            <w:right w:val="none" w:sz="0" w:space="0" w:color="auto"/>
          </w:divBdr>
          <w:divsChild>
            <w:div w:id="187448359">
              <w:marLeft w:val="0"/>
              <w:marRight w:val="0"/>
              <w:marTop w:val="0"/>
              <w:marBottom w:val="0"/>
              <w:divBdr>
                <w:top w:val="none" w:sz="0" w:space="0" w:color="auto"/>
                <w:left w:val="none" w:sz="0" w:space="0" w:color="auto"/>
                <w:bottom w:val="none" w:sz="0" w:space="0" w:color="auto"/>
                <w:right w:val="none" w:sz="0" w:space="0" w:color="auto"/>
              </w:divBdr>
              <w:divsChild>
                <w:div w:id="460003964">
                  <w:marLeft w:val="180"/>
                  <w:marRight w:val="0"/>
                  <w:marTop w:val="0"/>
                  <w:marBottom w:val="0"/>
                  <w:divBdr>
                    <w:top w:val="none" w:sz="0" w:space="0" w:color="auto"/>
                    <w:left w:val="none" w:sz="0" w:space="0" w:color="auto"/>
                    <w:bottom w:val="none" w:sz="0" w:space="0" w:color="auto"/>
                    <w:right w:val="none" w:sz="0" w:space="0" w:color="auto"/>
                  </w:divBdr>
                  <w:divsChild>
                    <w:div w:id="944726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5136391">
      <w:bodyDiv w:val="1"/>
      <w:marLeft w:val="0"/>
      <w:marRight w:val="0"/>
      <w:marTop w:val="0"/>
      <w:marBottom w:val="0"/>
      <w:divBdr>
        <w:top w:val="none" w:sz="0" w:space="0" w:color="auto"/>
        <w:left w:val="none" w:sz="0" w:space="0" w:color="auto"/>
        <w:bottom w:val="none" w:sz="0" w:space="0" w:color="auto"/>
        <w:right w:val="none" w:sz="0" w:space="0" w:color="auto"/>
      </w:divBdr>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83042940">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0939553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973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package" Target="embeddings/Microsoft_Visio_Drawing151611111.vsdx"/><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F19CBC-94F1-4EED-9C8E-19B1619A9A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3262</Words>
  <Characters>18600</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21819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2</cp:revision>
  <cp:lastPrinted>2007-08-28T14:45:00Z</cp:lastPrinted>
  <dcterms:created xsi:type="dcterms:W3CDTF">2023-02-17T08:03:00Z</dcterms:created>
  <dcterms:modified xsi:type="dcterms:W3CDTF">2023-02-17T08:03:00Z</dcterms:modified>
</cp:coreProperties>
</file>